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7BE79259" w:rsidR="006C43E9" w:rsidRDefault="006C43E9" w:rsidP="006C43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3921" w:rsidRPr="003B3921">
        <w:rPr>
          <w:b/>
          <w:i/>
          <w:noProof/>
          <w:sz w:val="28"/>
        </w:rPr>
        <w:t>R2-2010317</w:t>
      </w:r>
      <w:bookmarkStart w:id="0" w:name="_GoBack"/>
      <w:bookmarkEnd w:id="0"/>
    </w:p>
    <w:p w14:paraId="3B11B0CA" w14:textId="77777777" w:rsidR="006C43E9" w:rsidRDefault="006C43E9" w:rsidP="006C43E9">
      <w:pPr>
        <w:pStyle w:val="CRCoverPage"/>
        <w:outlineLvl w:val="0"/>
        <w:rPr>
          <w:b/>
          <w:noProof/>
          <w:sz w:val="24"/>
        </w:rPr>
      </w:pPr>
      <w:r>
        <w:rPr>
          <w:b/>
          <w:noProof/>
          <w:sz w:val="24"/>
        </w:rPr>
        <w:t>Online, November 2</w:t>
      </w:r>
      <w:r>
        <w:rPr>
          <w:b/>
          <w:noProof/>
          <w:sz w:val="24"/>
          <w:vertAlign w:val="superscript"/>
        </w:rPr>
        <w:t>nd</w:t>
      </w:r>
      <w:r>
        <w:rPr>
          <w:b/>
          <w:noProof/>
          <w:sz w:val="24"/>
        </w:rPr>
        <w:t xml:space="preserve"> – 13</w:t>
      </w:r>
      <w:r>
        <w:rPr>
          <w:b/>
          <w:noProof/>
          <w:sz w:val="24"/>
          <w:vertAlign w:val="superscript"/>
        </w:rPr>
        <w:t>th</w:t>
      </w:r>
      <w:r>
        <w:rPr>
          <w:b/>
          <w:noProof/>
          <w:sz w:val="24"/>
        </w:rPr>
        <w:t>, 2020</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1F703099" w:rsidR="00C95924" w:rsidRPr="003C18B0" w:rsidRDefault="00C95924">
      <w:pPr>
        <w:widowControl w:val="0"/>
        <w:spacing w:afterLines="50" w:after="120"/>
        <w:rPr>
          <w:rFonts w:ascii="Arial" w:eastAsia="宋体" w:hAnsi="Arial" w:cs="Arial"/>
          <w:sz w:val="24"/>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EE5A19">
        <w:rPr>
          <w:rFonts w:ascii="Arial" w:eastAsia="宋体" w:hAnsi="Arial" w:cs="Arial"/>
          <w:sz w:val="24"/>
        </w:rPr>
        <w:t>6.16</w:t>
      </w:r>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3B8CC3BD"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130705">
        <w:rPr>
          <w:rFonts w:ascii="Arial" w:eastAsia="宋体" w:hAnsi="Arial" w:cs="Arial"/>
          <w:sz w:val="24"/>
        </w:rPr>
        <w:t>Discussions on the remaining issues on PUSCH with UL skipping</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FA6029">
      <w:pPr>
        <w:pStyle w:val="af4"/>
        <w:keepNext/>
        <w:keepLines/>
        <w:numPr>
          <w:ilvl w:val="0"/>
          <w:numId w:val="40"/>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519C1D4C" w14:textId="6972B366" w:rsidR="0043265D" w:rsidRDefault="0043265D" w:rsidP="00FA6029">
      <w:pPr>
        <w:spacing w:after="120"/>
        <w:jc w:val="both"/>
        <w:rPr>
          <w:rFonts w:eastAsia="宋体"/>
          <w:lang w:eastAsia="zh-CN"/>
        </w:rPr>
      </w:pPr>
      <w:r>
        <w:rPr>
          <w:rFonts w:eastAsia="宋体" w:hint="eastAsia"/>
          <w:lang w:eastAsia="zh-CN"/>
        </w:rPr>
        <w:t>I</w:t>
      </w:r>
      <w:r>
        <w:rPr>
          <w:rFonts w:eastAsia="宋体"/>
          <w:lang w:eastAsia="zh-CN"/>
        </w:rPr>
        <w:t>n this contribution, we intend to continue the discussions on the UL skipping with UCI multiplexing on PUSCH in Rel-16 based on the LS from RAN1</w:t>
      </w:r>
      <w:r w:rsidR="00817B7A">
        <w:rPr>
          <w:rFonts w:eastAsia="宋体"/>
          <w:lang w:eastAsia="zh-CN"/>
        </w:rPr>
        <w:t xml:space="preserve"> [1]</w:t>
      </w:r>
      <w:r>
        <w:rPr>
          <w:rFonts w:eastAsia="宋体"/>
          <w:lang w:eastAsia="zh-CN"/>
        </w:rPr>
        <w:t>, and provide our considerations on RAN2 impacts in order to al</w:t>
      </w:r>
      <w:r w:rsidR="00C63A38">
        <w:rPr>
          <w:rFonts w:eastAsia="宋体"/>
          <w:lang w:eastAsia="zh-CN"/>
        </w:rPr>
        <w:t>ign with RAN1 progress in Rel-16.</w:t>
      </w:r>
    </w:p>
    <w:p w14:paraId="5C9404F7" w14:textId="18759E1C" w:rsidR="00FA6029" w:rsidRPr="00C137F1" w:rsidRDefault="001D1FEE" w:rsidP="00C137F1">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00FA6029" w:rsidRPr="00C137F1">
        <w:rPr>
          <w:rFonts w:ascii="Arial" w:eastAsia="宋体" w:hAnsi="Arial" w:cs="Arial"/>
          <w:sz w:val="36"/>
        </w:rPr>
        <w:t>Discussion</w:t>
      </w:r>
    </w:p>
    <w:p w14:paraId="55542A5C" w14:textId="1C6A90F7" w:rsidR="00957F3D" w:rsidRPr="002D3D65" w:rsidRDefault="00957F3D" w:rsidP="00957F3D">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9D2734">
        <w:rPr>
          <w:rFonts w:eastAsia="宋体"/>
          <w:sz w:val="28"/>
          <w:lang w:eastAsia="zh-CN"/>
        </w:rPr>
        <w:t>UE capability</w:t>
      </w:r>
      <w:r w:rsidR="00A05419">
        <w:rPr>
          <w:rFonts w:eastAsia="宋体"/>
          <w:sz w:val="28"/>
          <w:lang w:eastAsia="zh-CN"/>
        </w:rPr>
        <w:t xml:space="preserve"> </w:t>
      </w:r>
      <w:r w:rsidRPr="002D3D65">
        <w:rPr>
          <w:rFonts w:eastAsia="宋体"/>
          <w:sz w:val="28"/>
          <w:lang w:eastAsia="zh-CN"/>
        </w:rPr>
        <w:t xml:space="preserve"> </w:t>
      </w:r>
    </w:p>
    <w:p w14:paraId="208D591B" w14:textId="0EF640F0" w:rsidR="00415BC6" w:rsidRDefault="00817B7A" w:rsidP="00FA6029">
      <w:pPr>
        <w:widowControl w:val="0"/>
        <w:spacing w:afterLines="50" w:after="120"/>
        <w:rPr>
          <w:rFonts w:eastAsia="宋体"/>
          <w:lang w:eastAsia="zh-CN"/>
        </w:rPr>
      </w:pPr>
      <w:r>
        <w:rPr>
          <w:rFonts w:eastAsia="宋体" w:hint="eastAsia"/>
          <w:lang w:eastAsia="zh-CN"/>
        </w:rPr>
        <w:t>A</w:t>
      </w:r>
      <w:r>
        <w:rPr>
          <w:rFonts w:eastAsia="宋体"/>
          <w:lang w:eastAsia="zh-CN"/>
        </w:rPr>
        <w:t>ccor</w:t>
      </w:r>
      <w:r w:rsidR="00D8727F">
        <w:rPr>
          <w:rFonts w:eastAsia="宋体"/>
          <w:lang w:eastAsia="zh-CN"/>
        </w:rPr>
        <w:t xml:space="preserve">ding to the RAN1 LS, RAN1 has concluded to address the misalignment issue with UL skipping when UCI is overlapped with PUSCH with the following agreements, and RAN1 understandings is RAN2 spec may have to be updated so that the MAC PDU can be generated in this case. </w:t>
      </w:r>
    </w:p>
    <w:tbl>
      <w:tblPr>
        <w:tblW w:w="5000" w:type="pct"/>
        <w:tblCellMar>
          <w:left w:w="0" w:type="dxa"/>
          <w:right w:w="0" w:type="dxa"/>
        </w:tblCellMar>
        <w:tblLook w:val="0600" w:firstRow="0" w:lastRow="0" w:firstColumn="0" w:lastColumn="0" w:noHBand="1" w:noVBand="1"/>
      </w:tblPr>
      <w:tblGrid>
        <w:gridCol w:w="9619"/>
      </w:tblGrid>
      <w:tr w:rsidR="00456D70" w:rsidRPr="00F3672C" w14:paraId="01E26774" w14:textId="77777777" w:rsidTr="009679FB">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0742DF" w14:textId="77777777" w:rsidR="00456D70" w:rsidRPr="00E87E8E" w:rsidRDefault="00456D70" w:rsidP="00456D70">
            <w:pPr>
              <w:pStyle w:val="af"/>
              <w:adjustRightInd w:val="0"/>
              <w:snapToGrid w:val="0"/>
              <w:spacing w:after="240"/>
              <w:jc w:val="both"/>
              <w:rPr>
                <w:rFonts w:eastAsia="宋体"/>
                <w:szCs w:val="22"/>
                <w:u w:val="single"/>
                <w:lang w:eastAsia="zh-CN"/>
              </w:rPr>
            </w:pPr>
            <w:r w:rsidRPr="00E87E8E">
              <w:rPr>
                <w:rFonts w:eastAsia="宋体"/>
                <w:b/>
                <w:bCs/>
                <w:szCs w:val="22"/>
                <w:highlight w:val="green"/>
                <w:u w:val="single"/>
                <w:lang w:eastAsia="zh-CN"/>
              </w:rPr>
              <w:t>Agreement</w:t>
            </w:r>
          </w:p>
          <w:p w14:paraId="649D4EBC" w14:textId="77777777" w:rsidR="00456D70" w:rsidRPr="00E87E8E" w:rsidRDefault="00456D70" w:rsidP="00456D70">
            <w:pPr>
              <w:pStyle w:val="af"/>
              <w:adjustRightInd w:val="0"/>
              <w:snapToGrid w:val="0"/>
              <w:spacing w:after="240"/>
              <w:jc w:val="both"/>
              <w:rPr>
                <w:rFonts w:eastAsia="宋体"/>
                <w:szCs w:val="22"/>
                <w:lang w:eastAsia="zh-CN"/>
              </w:rPr>
            </w:pPr>
            <w:r w:rsidRPr="00E87E8E">
              <w:rPr>
                <w:rFonts w:eastAsia="宋体"/>
                <w:szCs w:val="22"/>
                <w:lang w:eastAsia="zh-CN"/>
              </w:rPr>
              <w:t xml:space="preserve">For UL skipping of dynamic UL grant in non-CA and CA case, when there is PUCCH carrying UCI overlapping with a set of PUSCHs, the PUSCH with UCI multiplexing from the set cannot be skipped. </w:t>
            </w:r>
            <w:r w:rsidRPr="00D8727F">
              <w:rPr>
                <w:rFonts w:eastAsia="宋体"/>
                <w:szCs w:val="22"/>
                <w:highlight w:val="cyan"/>
                <w:lang w:eastAsia="zh-CN"/>
              </w:rPr>
              <w:t>MAC generates MAC PDU for the PUSCH and the UCI is multiplexed on the PUSCH</w:t>
            </w:r>
            <w:r w:rsidRPr="00E87E8E">
              <w:rPr>
                <w:rFonts w:eastAsia="宋体"/>
                <w:szCs w:val="22"/>
                <w:lang w:eastAsia="zh-CN"/>
              </w:rPr>
              <w:t>.</w:t>
            </w:r>
          </w:p>
        </w:tc>
      </w:tr>
    </w:tbl>
    <w:p w14:paraId="0AB92956" w14:textId="77777777" w:rsidR="00D8727F" w:rsidRDefault="00D8727F" w:rsidP="00FA6029">
      <w:pPr>
        <w:widowControl w:val="0"/>
        <w:spacing w:afterLines="50" w:after="120"/>
        <w:rPr>
          <w:rFonts w:eastAsia="宋体"/>
          <w:lang w:eastAsia="zh-CN"/>
        </w:rPr>
      </w:pPr>
    </w:p>
    <w:p w14:paraId="470F3305" w14:textId="534D7A41" w:rsidR="00F930E8" w:rsidRPr="00F930E8" w:rsidRDefault="00D77178" w:rsidP="00FA6029">
      <w:pPr>
        <w:widowControl w:val="0"/>
        <w:spacing w:afterLines="50" w:after="120"/>
        <w:rPr>
          <w:rFonts w:eastAsia="宋体"/>
          <w:lang w:eastAsia="zh-CN"/>
        </w:rPr>
      </w:pPr>
      <w:r>
        <w:rPr>
          <w:rFonts w:eastAsia="宋体"/>
          <w:lang w:eastAsia="zh-CN"/>
        </w:rPr>
        <w:t xml:space="preserve">In addition, RAN1 also identified the UE capability issue with this feature, and would like RAN2 to </w:t>
      </w:r>
      <w:proofErr w:type="spellStart"/>
      <w:r>
        <w:rPr>
          <w:rFonts w:eastAsia="宋体"/>
          <w:lang w:eastAsia="zh-CN"/>
        </w:rPr>
        <w:t>downselect</w:t>
      </w:r>
      <w:proofErr w:type="spellEnd"/>
      <w:r>
        <w:rPr>
          <w:rFonts w:eastAsia="宋体"/>
          <w:lang w:eastAsia="zh-CN"/>
        </w:rPr>
        <w:t xml:space="preserve"> between </w:t>
      </w:r>
    </w:p>
    <w:p w14:paraId="79853558" w14:textId="77777777" w:rsidR="00F930E8" w:rsidRPr="00F930E8" w:rsidRDefault="00F930E8" w:rsidP="00F930E8">
      <w:pPr>
        <w:numPr>
          <w:ilvl w:val="0"/>
          <w:numId w:val="42"/>
        </w:numPr>
        <w:overflowPunct w:val="0"/>
        <w:autoSpaceDE w:val="0"/>
        <w:autoSpaceDN w:val="0"/>
        <w:adjustRightInd w:val="0"/>
        <w:snapToGrid w:val="0"/>
        <w:spacing w:before="100" w:beforeAutospacing="1" w:after="100" w:afterAutospacing="1"/>
        <w:contextualSpacing/>
        <w:jc w:val="both"/>
        <w:textAlignment w:val="baseline"/>
        <w:rPr>
          <w:rFonts w:eastAsia="宋体"/>
          <w:szCs w:val="22"/>
          <w:lang w:eastAsia="zh-CN"/>
        </w:rPr>
      </w:pPr>
      <w:r w:rsidRPr="00F930E8">
        <w:rPr>
          <w:rFonts w:eastAsia="宋体"/>
          <w:szCs w:val="22"/>
          <w:lang w:eastAsia="zh-CN"/>
        </w:rPr>
        <w:t xml:space="preserve">Option 1: introduce a new UE capability for Rel-16 dynamic UL skipping </w:t>
      </w:r>
    </w:p>
    <w:p w14:paraId="065C5F31" w14:textId="77777777" w:rsidR="00F930E8" w:rsidRPr="00F930E8" w:rsidRDefault="00F930E8" w:rsidP="00F930E8">
      <w:pPr>
        <w:numPr>
          <w:ilvl w:val="0"/>
          <w:numId w:val="42"/>
        </w:numPr>
        <w:overflowPunct w:val="0"/>
        <w:autoSpaceDE w:val="0"/>
        <w:autoSpaceDN w:val="0"/>
        <w:adjustRightInd w:val="0"/>
        <w:snapToGrid w:val="0"/>
        <w:spacing w:before="100" w:beforeAutospacing="1" w:after="100" w:afterAutospacing="1"/>
        <w:contextualSpacing/>
        <w:jc w:val="both"/>
        <w:textAlignment w:val="baseline"/>
        <w:rPr>
          <w:rFonts w:eastAsia="宋体"/>
          <w:szCs w:val="22"/>
          <w:lang w:eastAsia="zh-CN"/>
        </w:rPr>
      </w:pPr>
      <w:r w:rsidRPr="00F930E8">
        <w:rPr>
          <w:rFonts w:eastAsia="宋体"/>
          <w:szCs w:val="22"/>
          <w:lang w:eastAsia="zh-CN"/>
        </w:rPr>
        <w:t xml:space="preserve">Option 2: Reuse Rel-15 UE capability with the understanding that Rel-15 dynamic UL skipping is not implementable therefore UEs indicating this capability should implement Rel-16 </w:t>
      </w:r>
      <w:proofErr w:type="spellStart"/>
      <w:r w:rsidRPr="00F930E8">
        <w:rPr>
          <w:rFonts w:eastAsia="宋体"/>
          <w:szCs w:val="22"/>
          <w:lang w:eastAsia="zh-CN"/>
        </w:rPr>
        <w:t>behavior</w:t>
      </w:r>
      <w:proofErr w:type="spellEnd"/>
      <w:r w:rsidRPr="00F930E8">
        <w:rPr>
          <w:rFonts w:eastAsia="宋体"/>
          <w:szCs w:val="22"/>
          <w:lang w:eastAsia="zh-CN"/>
        </w:rPr>
        <w:t xml:space="preserve">.  </w:t>
      </w:r>
    </w:p>
    <w:p w14:paraId="2D25339D" w14:textId="77777777" w:rsidR="00F930E8" w:rsidRDefault="00F930E8" w:rsidP="00FA6029">
      <w:pPr>
        <w:widowControl w:val="0"/>
        <w:spacing w:afterLines="50" w:after="120"/>
        <w:rPr>
          <w:rFonts w:eastAsia="宋体"/>
          <w:lang w:eastAsia="zh-CN"/>
        </w:rPr>
      </w:pPr>
    </w:p>
    <w:p w14:paraId="518460E4" w14:textId="346DEFC2" w:rsidR="009706D5" w:rsidRPr="00F930E8" w:rsidRDefault="009706D5" w:rsidP="00FA6029">
      <w:pPr>
        <w:widowControl w:val="0"/>
        <w:spacing w:afterLines="50" w:after="120"/>
        <w:rPr>
          <w:rFonts w:eastAsia="宋体"/>
          <w:lang w:eastAsia="zh-CN"/>
        </w:rPr>
      </w:pPr>
      <w:r>
        <w:rPr>
          <w:rFonts w:eastAsia="宋体" w:hint="eastAsia"/>
          <w:lang w:eastAsia="zh-CN"/>
        </w:rPr>
        <w:t>W</w:t>
      </w:r>
      <w:r>
        <w:rPr>
          <w:rFonts w:eastAsia="宋体"/>
          <w:lang w:eastAsia="zh-CN"/>
        </w:rPr>
        <w:t>ith the corresponding RAN1 agreement, it indicates that the UE behaviour should be updated for the capable Rel-16 UE</w:t>
      </w:r>
      <w:r w:rsidR="008B63D8">
        <w:rPr>
          <w:rFonts w:eastAsia="宋体"/>
          <w:lang w:eastAsia="zh-CN"/>
        </w:rPr>
        <w:t xml:space="preserve"> for the dynamic grant</w:t>
      </w:r>
      <w:r>
        <w:rPr>
          <w:rFonts w:eastAsia="宋体"/>
          <w:lang w:eastAsia="zh-CN"/>
        </w:rPr>
        <w:t>.</w:t>
      </w:r>
      <w:r w:rsidR="00A70A1C">
        <w:rPr>
          <w:rFonts w:eastAsia="宋体"/>
          <w:lang w:eastAsia="zh-CN"/>
        </w:rPr>
        <w:t xml:space="preserve"> From our understandings,</w:t>
      </w:r>
      <w:r>
        <w:rPr>
          <w:rFonts w:eastAsia="宋体"/>
          <w:lang w:eastAsia="zh-CN"/>
        </w:rPr>
        <w:t xml:space="preserve"> in order to address the inter-operability issue, it would be clearer to introduce a separate UE capability </w:t>
      </w:r>
      <w:r w:rsidR="00214F19">
        <w:rPr>
          <w:rFonts w:eastAsia="宋体"/>
          <w:lang w:eastAsia="zh-CN"/>
        </w:rPr>
        <w:t xml:space="preserve">by </w:t>
      </w:r>
      <w:r>
        <w:rPr>
          <w:rFonts w:eastAsia="宋体"/>
          <w:lang w:eastAsia="zh-CN"/>
        </w:rPr>
        <w:t xml:space="preserve">indicating the updated UE behaviour in this case. Otherwise, it may cause confusion </w:t>
      </w:r>
      <w:r w:rsidR="00983F19">
        <w:rPr>
          <w:rFonts w:eastAsia="宋体"/>
          <w:lang w:eastAsia="zh-CN"/>
        </w:rPr>
        <w:t>at</w:t>
      </w:r>
      <w:r>
        <w:rPr>
          <w:rFonts w:eastAsia="宋体"/>
          <w:lang w:eastAsia="zh-CN"/>
        </w:rPr>
        <w:t xml:space="preserve"> the network</w:t>
      </w:r>
      <w:r w:rsidR="00983F19">
        <w:rPr>
          <w:rFonts w:eastAsia="宋体"/>
          <w:lang w:eastAsia="zh-CN"/>
        </w:rPr>
        <w:t xml:space="preserve"> side</w:t>
      </w:r>
      <w:r>
        <w:rPr>
          <w:rFonts w:eastAsia="宋体"/>
          <w:lang w:eastAsia="zh-CN"/>
        </w:rPr>
        <w:t xml:space="preserve"> to </w:t>
      </w:r>
      <w:r w:rsidR="00777C43">
        <w:rPr>
          <w:rFonts w:eastAsia="宋体"/>
          <w:lang w:eastAsia="zh-CN"/>
        </w:rPr>
        <w:t>conclude</w:t>
      </w:r>
      <w:r>
        <w:rPr>
          <w:rFonts w:eastAsia="宋体"/>
          <w:lang w:eastAsia="zh-CN"/>
        </w:rPr>
        <w:t xml:space="preserve"> </w:t>
      </w:r>
      <w:r w:rsidR="00777C43">
        <w:rPr>
          <w:rFonts w:eastAsia="宋体"/>
          <w:lang w:eastAsia="zh-CN"/>
        </w:rPr>
        <w:t xml:space="preserve">whether this Rel-16 UE is capable of </w:t>
      </w:r>
      <w:r w:rsidR="00D17DF4">
        <w:rPr>
          <w:rFonts w:eastAsia="宋体"/>
          <w:lang w:eastAsia="zh-CN"/>
        </w:rPr>
        <w:t>this feature</w:t>
      </w:r>
      <w:r w:rsidR="00777C43">
        <w:rPr>
          <w:rFonts w:eastAsia="宋体"/>
          <w:lang w:eastAsia="zh-CN"/>
        </w:rPr>
        <w:t xml:space="preserve"> or not</w:t>
      </w:r>
      <w:r w:rsidR="00BD288A">
        <w:rPr>
          <w:rFonts w:eastAsia="宋体"/>
          <w:lang w:eastAsia="zh-CN"/>
        </w:rPr>
        <w:t xml:space="preserve"> with a single UE capability</w:t>
      </w:r>
      <w:r w:rsidR="00777C43">
        <w:rPr>
          <w:rFonts w:eastAsia="宋体"/>
          <w:lang w:eastAsia="zh-CN"/>
        </w:rPr>
        <w:t xml:space="preserve">, </w:t>
      </w:r>
      <w:r w:rsidR="00ED2A41">
        <w:rPr>
          <w:rFonts w:eastAsia="宋体"/>
          <w:lang w:eastAsia="zh-CN"/>
        </w:rPr>
        <w:t xml:space="preserve">and we think it </w:t>
      </w:r>
      <w:r w:rsidR="00777C43">
        <w:rPr>
          <w:rFonts w:eastAsia="宋体"/>
          <w:lang w:eastAsia="zh-CN"/>
        </w:rPr>
        <w:t xml:space="preserve">is not desirable </w:t>
      </w:r>
      <w:r w:rsidR="00645485">
        <w:rPr>
          <w:rFonts w:eastAsia="宋体"/>
          <w:lang w:eastAsia="zh-CN"/>
        </w:rPr>
        <w:t>from the NW implementation point.</w:t>
      </w:r>
    </w:p>
    <w:p w14:paraId="13E24A8F" w14:textId="311FC1DB" w:rsidR="004E00FA" w:rsidRPr="00B907D4" w:rsidRDefault="00645485" w:rsidP="00FA6029">
      <w:pPr>
        <w:widowControl w:val="0"/>
        <w:spacing w:afterLines="50" w:after="120"/>
        <w:rPr>
          <w:rFonts w:eastAsia="Malgun Gothic"/>
          <w:b/>
          <w:lang w:eastAsia="ko-KR"/>
        </w:rPr>
      </w:pPr>
      <w:r>
        <w:rPr>
          <w:b/>
          <w:lang w:eastAsia="ko-KR"/>
        </w:rPr>
        <w:t>Proposal 1</w:t>
      </w:r>
      <w:r w:rsidR="001D3B92" w:rsidRPr="006643CE">
        <w:rPr>
          <w:b/>
          <w:lang w:eastAsia="ko-KR"/>
        </w:rPr>
        <w:t xml:space="preserve">: </w:t>
      </w:r>
      <w:r w:rsidR="00C46B9E">
        <w:rPr>
          <w:b/>
          <w:lang w:eastAsia="ko-KR"/>
        </w:rPr>
        <w:t xml:space="preserve">RAN2 </w:t>
      </w:r>
      <w:r w:rsidR="00FA526D">
        <w:rPr>
          <w:b/>
          <w:lang w:eastAsia="ko-KR"/>
        </w:rPr>
        <w:t xml:space="preserve">to </w:t>
      </w:r>
      <w:r w:rsidR="00C46B9E">
        <w:rPr>
          <w:b/>
          <w:lang w:eastAsia="ko-KR"/>
        </w:rPr>
        <w:t>confirm Option 1 is preferred that a new UE capability can be introduced</w:t>
      </w:r>
      <w:r w:rsidR="00C40F5E">
        <w:rPr>
          <w:b/>
          <w:lang w:eastAsia="ko-KR"/>
        </w:rPr>
        <w:t xml:space="preserve"> in Rel-16</w:t>
      </w:r>
      <w:r w:rsidR="009A5563">
        <w:rPr>
          <w:b/>
          <w:lang w:eastAsia="ko-KR"/>
        </w:rPr>
        <w:t xml:space="preserve"> for the updated UL skipping </w:t>
      </w:r>
      <w:r w:rsidR="006520B8">
        <w:rPr>
          <w:b/>
          <w:lang w:eastAsia="ko-KR"/>
        </w:rPr>
        <w:t>behaviour for dynamic grant</w:t>
      </w:r>
      <w:r w:rsidR="00C40F5E">
        <w:rPr>
          <w:b/>
          <w:lang w:eastAsia="ko-KR"/>
        </w:rPr>
        <w:t>.</w:t>
      </w:r>
    </w:p>
    <w:p w14:paraId="51627B20" w14:textId="646AD809" w:rsidR="00B907D4" w:rsidRPr="002D3D65" w:rsidRDefault="00B907D4" w:rsidP="00B907D4">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105B38">
        <w:rPr>
          <w:rFonts w:eastAsia="宋体"/>
          <w:sz w:val="28"/>
          <w:lang w:eastAsia="zh-CN"/>
        </w:rPr>
        <w:t>RRC switch parameter</w:t>
      </w:r>
    </w:p>
    <w:p w14:paraId="71EECA0D" w14:textId="104B03AD" w:rsidR="00105B38" w:rsidRDefault="00105B38" w:rsidP="0053382A">
      <w:pPr>
        <w:widowControl w:val="0"/>
        <w:spacing w:afterLines="50" w:after="120"/>
        <w:rPr>
          <w:rFonts w:eastAsia="宋体"/>
          <w:lang w:eastAsia="zh-CN"/>
        </w:rPr>
      </w:pPr>
      <w:r>
        <w:rPr>
          <w:rFonts w:eastAsia="宋体"/>
          <w:lang w:eastAsia="zh-CN"/>
        </w:rPr>
        <w:t>After obtaining the UE capability on the UL skipping, the NW is able to configure a RRC parameter to enable or disable the UL skipping behaviour.</w:t>
      </w:r>
    </w:p>
    <w:p w14:paraId="6E121522" w14:textId="77777777" w:rsidR="00105B38" w:rsidRPr="00105B38" w:rsidRDefault="00105B38" w:rsidP="00105B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05B38">
        <w:rPr>
          <w:rFonts w:ascii="Courier New" w:eastAsia="Times New Roman" w:hAnsi="Courier New"/>
          <w:noProof/>
          <w:sz w:val="16"/>
          <w:lang w:eastAsia="en-GB"/>
        </w:rPr>
        <w:t xml:space="preserve">    skipUplinkTxDynamic                 </w:t>
      </w:r>
      <w:r w:rsidRPr="00105B38">
        <w:rPr>
          <w:rFonts w:ascii="Courier New" w:eastAsia="Times New Roman" w:hAnsi="Courier New"/>
          <w:noProof/>
          <w:color w:val="993366"/>
          <w:sz w:val="16"/>
          <w:lang w:eastAsia="en-GB"/>
        </w:rPr>
        <w:t>BOOLEAN</w:t>
      </w:r>
      <w:r w:rsidRPr="00105B38">
        <w:rPr>
          <w:rFonts w:ascii="Courier New" w:eastAsia="Times New Roman" w:hAnsi="Courier New"/>
          <w:noProof/>
          <w:sz w:val="16"/>
          <w:lang w:eastAsia="en-GB"/>
        </w:rPr>
        <w:t>,</w:t>
      </w:r>
    </w:p>
    <w:p w14:paraId="7F4CB1CB" w14:textId="2ED06120" w:rsidR="00105B38" w:rsidRDefault="00105B38" w:rsidP="0053382A">
      <w:pPr>
        <w:widowControl w:val="0"/>
        <w:spacing w:afterLines="50" w:after="120"/>
        <w:rPr>
          <w:rFonts w:eastAsia="宋体"/>
          <w:lang w:eastAsia="zh-CN"/>
        </w:rPr>
      </w:pPr>
      <w:r>
        <w:rPr>
          <w:rFonts w:eastAsia="宋体" w:hint="eastAsia"/>
          <w:lang w:eastAsia="zh-CN"/>
        </w:rPr>
        <w:t>W</w:t>
      </w:r>
      <w:r>
        <w:rPr>
          <w:rFonts w:eastAsia="宋体"/>
          <w:lang w:eastAsia="zh-CN"/>
        </w:rPr>
        <w:t xml:space="preserve">ith the above proposal on the UE capability signalling, it is worthy discussing </w:t>
      </w:r>
      <w:r w:rsidR="00A6668E">
        <w:rPr>
          <w:rFonts w:eastAsia="宋体"/>
          <w:lang w:eastAsia="zh-CN"/>
        </w:rPr>
        <w:t>configurations of</w:t>
      </w:r>
      <w:r>
        <w:rPr>
          <w:rFonts w:eastAsia="宋体"/>
          <w:lang w:eastAsia="zh-CN"/>
        </w:rPr>
        <w:t xml:space="preserve"> RRC </w:t>
      </w:r>
      <w:r w:rsidR="00711334">
        <w:rPr>
          <w:rFonts w:eastAsia="宋体"/>
          <w:lang w:eastAsia="zh-CN"/>
        </w:rPr>
        <w:t xml:space="preserve">switch </w:t>
      </w:r>
      <w:r w:rsidR="00A3128D">
        <w:rPr>
          <w:rFonts w:eastAsia="宋体"/>
          <w:lang w:eastAsia="zh-CN"/>
        </w:rPr>
        <w:t>parameter for this feature</w:t>
      </w:r>
      <w:r>
        <w:rPr>
          <w:rFonts w:eastAsia="宋体"/>
          <w:lang w:eastAsia="zh-CN"/>
        </w:rPr>
        <w:t>.</w:t>
      </w:r>
      <w:r w:rsidR="00CB65EA">
        <w:rPr>
          <w:rFonts w:eastAsia="宋体"/>
          <w:lang w:eastAsia="zh-CN"/>
        </w:rPr>
        <w:t xml:space="preserve"> </w:t>
      </w:r>
      <w:r w:rsidR="007642FB">
        <w:rPr>
          <w:rFonts w:eastAsia="宋体"/>
          <w:lang w:eastAsia="zh-CN"/>
        </w:rPr>
        <w:t xml:space="preserve">Similarly to the </w:t>
      </w:r>
      <w:r w:rsidR="0096209A">
        <w:rPr>
          <w:rFonts w:eastAsia="宋体"/>
          <w:lang w:eastAsia="zh-CN"/>
        </w:rPr>
        <w:t xml:space="preserve">above discussions on the UE </w:t>
      </w:r>
      <w:proofErr w:type="spellStart"/>
      <w:r w:rsidR="0096209A">
        <w:rPr>
          <w:rFonts w:eastAsia="宋体"/>
          <w:lang w:eastAsia="zh-CN"/>
        </w:rPr>
        <w:t>capablity</w:t>
      </w:r>
      <w:proofErr w:type="spellEnd"/>
      <w:r w:rsidR="007642FB">
        <w:rPr>
          <w:rFonts w:eastAsia="宋体"/>
          <w:lang w:eastAsia="zh-CN"/>
        </w:rPr>
        <w:t xml:space="preserve">, the following two options can be found on the table. </w:t>
      </w:r>
    </w:p>
    <w:p w14:paraId="42A9AB03" w14:textId="0AF8B2E3" w:rsidR="007642FB" w:rsidRPr="00F930E8" w:rsidRDefault="007642FB" w:rsidP="007642FB">
      <w:pPr>
        <w:numPr>
          <w:ilvl w:val="0"/>
          <w:numId w:val="42"/>
        </w:numPr>
        <w:overflowPunct w:val="0"/>
        <w:autoSpaceDE w:val="0"/>
        <w:autoSpaceDN w:val="0"/>
        <w:adjustRightInd w:val="0"/>
        <w:snapToGrid w:val="0"/>
        <w:spacing w:before="100" w:beforeAutospacing="1" w:after="100" w:afterAutospacing="1"/>
        <w:contextualSpacing/>
        <w:jc w:val="both"/>
        <w:textAlignment w:val="baseline"/>
        <w:rPr>
          <w:rFonts w:eastAsia="宋体"/>
          <w:szCs w:val="22"/>
          <w:lang w:eastAsia="zh-CN"/>
        </w:rPr>
      </w:pPr>
      <w:r w:rsidRPr="00F930E8">
        <w:rPr>
          <w:rFonts w:eastAsia="宋体"/>
          <w:szCs w:val="22"/>
          <w:lang w:eastAsia="zh-CN"/>
        </w:rPr>
        <w:t xml:space="preserve">Option 1: introduce a new </w:t>
      </w:r>
      <w:r>
        <w:rPr>
          <w:rFonts w:eastAsia="宋体"/>
          <w:szCs w:val="22"/>
          <w:lang w:eastAsia="zh-CN"/>
        </w:rPr>
        <w:t>RRC switch parameter</w:t>
      </w:r>
      <w:r w:rsidRPr="00F930E8">
        <w:rPr>
          <w:rFonts w:eastAsia="宋体"/>
          <w:szCs w:val="22"/>
          <w:lang w:eastAsia="zh-CN"/>
        </w:rPr>
        <w:t xml:space="preserve"> for Rel-16 dynamic UL skipping </w:t>
      </w:r>
    </w:p>
    <w:p w14:paraId="02125E4C" w14:textId="501C3266" w:rsidR="007642FB" w:rsidRPr="00F930E8" w:rsidRDefault="007642FB" w:rsidP="007642FB">
      <w:pPr>
        <w:numPr>
          <w:ilvl w:val="0"/>
          <w:numId w:val="42"/>
        </w:numPr>
        <w:overflowPunct w:val="0"/>
        <w:autoSpaceDE w:val="0"/>
        <w:autoSpaceDN w:val="0"/>
        <w:adjustRightInd w:val="0"/>
        <w:snapToGrid w:val="0"/>
        <w:spacing w:before="100" w:beforeAutospacing="1" w:after="100" w:afterAutospacing="1"/>
        <w:contextualSpacing/>
        <w:jc w:val="both"/>
        <w:textAlignment w:val="baseline"/>
        <w:rPr>
          <w:rFonts w:eastAsia="宋体"/>
          <w:szCs w:val="22"/>
          <w:lang w:eastAsia="zh-CN"/>
        </w:rPr>
      </w:pPr>
      <w:r>
        <w:rPr>
          <w:rFonts w:eastAsia="宋体"/>
          <w:szCs w:val="22"/>
          <w:lang w:eastAsia="zh-CN"/>
        </w:rPr>
        <w:t>Option 2: Reuse Rel-15 RRC switch parameter</w:t>
      </w:r>
      <w:r w:rsidRPr="00F930E8">
        <w:rPr>
          <w:rFonts w:eastAsia="宋体"/>
          <w:szCs w:val="22"/>
          <w:lang w:eastAsia="zh-CN"/>
        </w:rPr>
        <w:t xml:space="preserve"> with the understanding that Rel-15 dynamic UL skipping is not implementable therefore Rel-16 </w:t>
      </w:r>
      <w:proofErr w:type="spellStart"/>
      <w:r w:rsidRPr="00F930E8">
        <w:rPr>
          <w:rFonts w:eastAsia="宋体"/>
          <w:szCs w:val="22"/>
          <w:lang w:eastAsia="zh-CN"/>
        </w:rPr>
        <w:t>behavior</w:t>
      </w:r>
      <w:proofErr w:type="spellEnd"/>
      <w:r>
        <w:rPr>
          <w:rFonts w:eastAsia="宋体"/>
          <w:szCs w:val="22"/>
          <w:lang w:eastAsia="zh-CN"/>
        </w:rPr>
        <w:t xml:space="preserve"> </w:t>
      </w:r>
      <w:r w:rsidR="00EC220E">
        <w:rPr>
          <w:rFonts w:eastAsia="宋体"/>
          <w:szCs w:val="22"/>
          <w:lang w:eastAsia="zh-CN"/>
        </w:rPr>
        <w:t xml:space="preserve">should be implemented </w:t>
      </w:r>
      <w:r>
        <w:rPr>
          <w:rFonts w:eastAsia="宋体"/>
          <w:szCs w:val="22"/>
          <w:lang w:eastAsia="zh-CN"/>
        </w:rPr>
        <w:t>if the RRC switch indicate</w:t>
      </w:r>
      <w:r w:rsidR="000F36ED">
        <w:rPr>
          <w:rFonts w:eastAsia="宋体"/>
          <w:szCs w:val="22"/>
          <w:lang w:eastAsia="zh-CN"/>
        </w:rPr>
        <w:t>s</w:t>
      </w:r>
      <w:r>
        <w:rPr>
          <w:rFonts w:eastAsia="宋体"/>
          <w:szCs w:val="22"/>
          <w:lang w:eastAsia="zh-CN"/>
        </w:rPr>
        <w:t xml:space="preserve"> to enable the feature</w:t>
      </w:r>
      <w:r w:rsidRPr="00F930E8">
        <w:rPr>
          <w:rFonts w:eastAsia="宋体"/>
          <w:szCs w:val="22"/>
          <w:lang w:eastAsia="zh-CN"/>
        </w:rPr>
        <w:t xml:space="preserve">.  </w:t>
      </w:r>
    </w:p>
    <w:p w14:paraId="7B056F73" w14:textId="259E624E" w:rsidR="007642FB" w:rsidRDefault="00B46915" w:rsidP="0053382A">
      <w:pPr>
        <w:widowControl w:val="0"/>
        <w:spacing w:afterLines="50" w:after="120"/>
        <w:rPr>
          <w:rFonts w:eastAsia="宋体"/>
          <w:lang w:eastAsia="zh-CN"/>
        </w:rPr>
      </w:pPr>
      <w:r>
        <w:rPr>
          <w:rFonts w:eastAsia="宋体"/>
          <w:lang w:eastAsia="zh-CN"/>
        </w:rPr>
        <w:lastRenderedPageBreak/>
        <w:t xml:space="preserve">Given that the UE </w:t>
      </w:r>
      <w:r w:rsidR="00E22654">
        <w:rPr>
          <w:rFonts w:eastAsia="宋体"/>
          <w:lang w:eastAsia="zh-CN"/>
        </w:rPr>
        <w:t xml:space="preserve">capability </w:t>
      </w:r>
      <w:r>
        <w:rPr>
          <w:rFonts w:eastAsia="宋体"/>
          <w:lang w:eastAsia="zh-CN"/>
        </w:rPr>
        <w:t xml:space="preserve">signalling can be separately reported for Rel-15 and Rel-16 UL skipping, it is therefore possible that both capability signalling are reported from one UE. Then, the intended UE and NW behaviour should be </w:t>
      </w:r>
      <w:r w:rsidR="003E5274">
        <w:rPr>
          <w:rFonts w:eastAsia="宋体"/>
          <w:lang w:eastAsia="zh-CN"/>
        </w:rPr>
        <w:t xml:space="preserve">aligned regarding </w:t>
      </w:r>
      <w:r w:rsidR="00AC0A29">
        <w:rPr>
          <w:rFonts w:eastAsia="宋体"/>
          <w:lang w:eastAsia="zh-CN"/>
        </w:rPr>
        <w:t xml:space="preserve">whether to follow Rel-15 or Rel-16 </w:t>
      </w:r>
      <w:proofErr w:type="spellStart"/>
      <w:r w:rsidR="00AC0A29">
        <w:rPr>
          <w:rFonts w:eastAsia="宋体"/>
          <w:lang w:eastAsia="zh-CN"/>
        </w:rPr>
        <w:t>behavior</w:t>
      </w:r>
      <w:proofErr w:type="spellEnd"/>
      <w:r w:rsidR="00AC0A29">
        <w:rPr>
          <w:rFonts w:eastAsia="宋体"/>
          <w:lang w:eastAsia="zh-CN"/>
        </w:rPr>
        <w:t xml:space="preserve">. </w:t>
      </w:r>
      <w:r w:rsidR="00E22654">
        <w:rPr>
          <w:rFonts w:eastAsia="宋体"/>
          <w:lang w:eastAsia="zh-CN"/>
        </w:rPr>
        <w:t xml:space="preserve">Otherwise, a restriction should be put on how to report the UE capability. </w:t>
      </w:r>
      <w:r w:rsidR="00AC0A29">
        <w:rPr>
          <w:rFonts w:eastAsia="宋体"/>
          <w:lang w:eastAsia="zh-CN"/>
        </w:rPr>
        <w:t xml:space="preserve">From the NW point view, with a new RRC switch parameter, the NW is able to choose the expected Rel-15 or Rel-16 </w:t>
      </w:r>
      <w:proofErr w:type="spellStart"/>
      <w:r w:rsidR="00AC0A29">
        <w:rPr>
          <w:rFonts w:eastAsia="宋体"/>
          <w:lang w:eastAsia="zh-CN"/>
        </w:rPr>
        <w:t>behavior</w:t>
      </w:r>
      <w:proofErr w:type="spellEnd"/>
      <w:r w:rsidR="00AC0A29">
        <w:rPr>
          <w:rFonts w:eastAsia="宋体"/>
          <w:lang w:eastAsia="zh-CN"/>
        </w:rPr>
        <w:t xml:space="preserve"> by indicating the corresponding Rel-15 and Rel-16 RRC switch parameter. </w:t>
      </w:r>
      <w:r w:rsidR="006774B6">
        <w:rPr>
          <w:rFonts w:eastAsia="宋体"/>
          <w:lang w:eastAsia="zh-CN"/>
        </w:rPr>
        <w:t xml:space="preserve">In addition, separate RRC switch parameter will improve the backward compatible and readability from the RRC and MAC spec. </w:t>
      </w:r>
      <w:r w:rsidR="00AC0A29">
        <w:rPr>
          <w:rFonts w:eastAsia="宋体"/>
          <w:lang w:eastAsia="zh-CN"/>
        </w:rPr>
        <w:t>That is,</w:t>
      </w:r>
      <w:r w:rsidR="003E5274">
        <w:rPr>
          <w:rFonts w:eastAsia="宋体"/>
          <w:lang w:eastAsia="zh-CN"/>
        </w:rPr>
        <w:t xml:space="preserve"> with the assumption that both RRC switch parameters cannot be configured simultaneously, </w:t>
      </w:r>
      <w:r w:rsidR="00AE06A9">
        <w:rPr>
          <w:rFonts w:eastAsia="宋体"/>
          <w:lang w:eastAsia="zh-CN"/>
        </w:rPr>
        <w:t>the intended behaviour should be</w:t>
      </w:r>
    </w:p>
    <w:p w14:paraId="6976075E" w14:textId="3B6D4DD0" w:rsidR="00AC0A29" w:rsidRDefault="003E5274" w:rsidP="003E5274">
      <w:pPr>
        <w:numPr>
          <w:ilvl w:val="0"/>
          <w:numId w:val="42"/>
        </w:numPr>
        <w:overflowPunct w:val="0"/>
        <w:autoSpaceDE w:val="0"/>
        <w:autoSpaceDN w:val="0"/>
        <w:adjustRightInd w:val="0"/>
        <w:snapToGrid w:val="0"/>
        <w:spacing w:before="100" w:beforeAutospacing="1" w:after="100" w:afterAutospacing="1"/>
        <w:contextualSpacing/>
        <w:jc w:val="both"/>
        <w:textAlignment w:val="baseline"/>
        <w:rPr>
          <w:rFonts w:eastAsia="宋体"/>
          <w:szCs w:val="22"/>
          <w:lang w:eastAsia="zh-CN"/>
        </w:rPr>
      </w:pPr>
      <w:r>
        <w:rPr>
          <w:rFonts w:eastAsia="宋体"/>
          <w:szCs w:val="22"/>
          <w:lang w:eastAsia="zh-CN"/>
        </w:rPr>
        <w:t>Case</w:t>
      </w:r>
      <w:r w:rsidR="00AC0A29" w:rsidRPr="00F930E8">
        <w:rPr>
          <w:rFonts w:eastAsia="宋体"/>
          <w:szCs w:val="22"/>
          <w:lang w:eastAsia="zh-CN"/>
        </w:rPr>
        <w:t xml:space="preserve"> 1: </w:t>
      </w:r>
      <w:r>
        <w:rPr>
          <w:rFonts w:eastAsia="宋体"/>
          <w:szCs w:val="22"/>
          <w:lang w:eastAsia="zh-CN"/>
        </w:rPr>
        <w:t xml:space="preserve">NW configures the new RRC switch parameter, the UE and NW shall follow Rel-16 </w:t>
      </w:r>
      <w:proofErr w:type="spellStart"/>
      <w:r>
        <w:rPr>
          <w:rFonts w:eastAsia="宋体"/>
          <w:szCs w:val="22"/>
          <w:lang w:eastAsia="zh-CN"/>
        </w:rPr>
        <w:t>behavior</w:t>
      </w:r>
      <w:proofErr w:type="spellEnd"/>
    </w:p>
    <w:p w14:paraId="6B4EE7B2" w14:textId="580D0F1F" w:rsidR="003E5274" w:rsidRPr="003E5274" w:rsidRDefault="003E5274" w:rsidP="003E5274">
      <w:pPr>
        <w:numPr>
          <w:ilvl w:val="0"/>
          <w:numId w:val="42"/>
        </w:numPr>
        <w:overflowPunct w:val="0"/>
        <w:autoSpaceDE w:val="0"/>
        <w:autoSpaceDN w:val="0"/>
        <w:adjustRightInd w:val="0"/>
        <w:snapToGrid w:val="0"/>
        <w:spacing w:before="100" w:beforeAutospacing="1" w:after="100" w:afterAutospacing="1"/>
        <w:contextualSpacing/>
        <w:jc w:val="both"/>
        <w:textAlignment w:val="baseline"/>
        <w:rPr>
          <w:rFonts w:eastAsia="宋体"/>
          <w:szCs w:val="22"/>
          <w:lang w:eastAsia="zh-CN"/>
        </w:rPr>
      </w:pPr>
      <w:r>
        <w:rPr>
          <w:rFonts w:eastAsia="宋体" w:hint="eastAsia"/>
          <w:szCs w:val="22"/>
          <w:lang w:eastAsia="zh-CN"/>
        </w:rPr>
        <w:t>C</w:t>
      </w:r>
      <w:r>
        <w:rPr>
          <w:rFonts w:eastAsia="宋体"/>
          <w:szCs w:val="22"/>
          <w:lang w:eastAsia="zh-CN"/>
        </w:rPr>
        <w:t xml:space="preserve">ase 2: NW configures the legacy RRC switch parameter, the UE and NW shall follow Rel-15 </w:t>
      </w:r>
      <w:proofErr w:type="spellStart"/>
      <w:r>
        <w:rPr>
          <w:rFonts w:eastAsia="宋体"/>
          <w:szCs w:val="22"/>
          <w:lang w:eastAsia="zh-CN"/>
        </w:rPr>
        <w:t>behavior</w:t>
      </w:r>
      <w:proofErr w:type="spellEnd"/>
      <w:r>
        <w:rPr>
          <w:rFonts w:eastAsia="宋体"/>
          <w:szCs w:val="22"/>
          <w:lang w:eastAsia="zh-CN"/>
        </w:rPr>
        <w:t>.</w:t>
      </w:r>
    </w:p>
    <w:p w14:paraId="70CA4D6E" w14:textId="77777777" w:rsidR="00105B38" w:rsidRDefault="00105B38" w:rsidP="0053382A">
      <w:pPr>
        <w:widowControl w:val="0"/>
        <w:spacing w:afterLines="50" w:after="120"/>
        <w:rPr>
          <w:rFonts w:eastAsia="宋体"/>
          <w:lang w:eastAsia="zh-CN"/>
        </w:rPr>
      </w:pPr>
    </w:p>
    <w:p w14:paraId="3C6622CD" w14:textId="530614F2" w:rsidR="005C5357" w:rsidRDefault="00B131CE" w:rsidP="0053382A">
      <w:pPr>
        <w:widowControl w:val="0"/>
        <w:spacing w:afterLines="50" w:after="120"/>
        <w:rPr>
          <w:b/>
          <w:bCs/>
        </w:rPr>
      </w:pPr>
      <w:r>
        <w:rPr>
          <w:rFonts w:eastAsia="宋体"/>
          <w:b/>
          <w:lang w:eastAsia="zh-CN"/>
        </w:rPr>
        <w:t>Proposal</w:t>
      </w:r>
      <w:r w:rsidR="004153FD">
        <w:rPr>
          <w:rFonts w:eastAsia="宋体"/>
          <w:b/>
          <w:lang w:eastAsia="zh-CN"/>
        </w:rPr>
        <w:t xml:space="preserve"> 2</w:t>
      </w:r>
      <w:r w:rsidR="0053382A" w:rsidRPr="0053382A">
        <w:rPr>
          <w:rFonts w:eastAsia="宋体"/>
          <w:b/>
          <w:lang w:eastAsia="zh-CN"/>
        </w:rPr>
        <w:t xml:space="preserve">: </w:t>
      </w:r>
      <w:r w:rsidR="00DC43FE">
        <w:rPr>
          <w:b/>
          <w:bCs/>
        </w:rPr>
        <w:t>A new RRC switch parameters should be introduced in Rel-16</w:t>
      </w:r>
      <w:r w:rsidR="005C6E63">
        <w:rPr>
          <w:b/>
          <w:bCs/>
        </w:rPr>
        <w:t xml:space="preserve"> to enable or disable the updated UL skipping behaviour</w:t>
      </w:r>
      <w:r w:rsidR="000923D0">
        <w:rPr>
          <w:b/>
          <w:bCs/>
        </w:rPr>
        <w:t xml:space="preserve"> for dynamic grant</w:t>
      </w:r>
      <w:r w:rsidR="00DC43FE">
        <w:rPr>
          <w:b/>
          <w:bCs/>
        </w:rPr>
        <w:t xml:space="preserve">. </w:t>
      </w:r>
    </w:p>
    <w:p w14:paraId="77B0A036" w14:textId="3B009562" w:rsidR="00CC5D91" w:rsidRPr="00416598" w:rsidRDefault="00CC5D91" w:rsidP="00416598">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3</w:t>
      </w:r>
      <w:r w:rsidRPr="002D3D65">
        <w:rPr>
          <w:rFonts w:eastAsia="宋体"/>
          <w:sz w:val="28"/>
          <w:lang w:eastAsia="zh-CN"/>
        </w:rPr>
        <w:t xml:space="preserve"> </w:t>
      </w:r>
      <w:r>
        <w:rPr>
          <w:rFonts w:eastAsia="宋体"/>
          <w:sz w:val="28"/>
          <w:lang w:eastAsia="zh-CN"/>
        </w:rPr>
        <w:t xml:space="preserve">MAC </w:t>
      </w:r>
      <w:proofErr w:type="spellStart"/>
      <w:r>
        <w:rPr>
          <w:rFonts w:eastAsia="宋体"/>
          <w:sz w:val="28"/>
          <w:lang w:eastAsia="zh-CN"/>
        </w:rPr>
        <w:t>behavior</w:t>
      </w:r>
      <w:proofErr w:type="spellEnd"/>
    </w:p>
    <w:p w14:paraId="0B4A5B6F" w14:textId="0F2AEAE4" w:rsidR="00416598" w:rsidRPr="00416598" w:rsidRDefault="00416598" w:rsidP="0053382A">
      <w:pPr>
        <w:widowControl w:val="0"/>
        <w:spacing w:afterLines="50" w:after="120"/>
        <w:rPr>
          <w:rFonts w:eastAsia="等线"/>
          <w:bCs/>
          <w:lang w:eastAsia="zh-CN"/>
        </w:rPr>
      </w:pPr>
      <w:r>
        <w:rPr>
          <w:rFonts w:eastAsia="等线"/>
          <w:bCs/>
          <w:lang w:eastAsia="zh-CN"/>
        </w:rPr>
        <w:t>Regarding the MAC behaviour, as illustrated below, the current MAC spec need to be</w:t>
      </w:r>
      <w:r w:rsidR="00473D87">
        <w:rPr>
          <w:rFonts w:eastAsia="等线"/>
          <w:bCs/>
          <w:lang w:eastAsia="zh-CN"/>
        </w:rPr>
        <w:t xml:space="preserve"> updated to additionally check the condition whether there is overlapping PUCCH to be multiplexed with the corresponding UL grant. If the condition is satisfied, the MAC entity shall generate a MAC PDU for the HARQ entity even it includes zero MAC SDUs.</w:t>
      </w:r>
    </w:p>
    <w:tbl>
      <w:tblPr>
        <w:tblW w:w="5000" w:type="pct"/>
        <w:tblCellMar>
          <w:left w:w="0" w:type="dxa"/>
          <w:right w:w="0" w:type="dxa"/>
        </w:tblCellMar>
        <w:tblLook w:val="0600" w:firstRow="0" w:lastRow="0" w:firstColumn="0" w:lastColumn="0" w:noHBand="1" w:noVBand="1"/>
      </w:tblPr>
      <w:tblGrid>
        <w:gridCol w:w="9619"/>
      </w:tblGrid>
      <w:tr w:rsidR="00416598" w:rsidRPr="00F3672C" w14:paraId="32A7EE4F" w14:textId="77777777" w:rsidTr="009679FB">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CC3CD" w14:textId="77777777" w:rsidR="00416598" w:rsidRPr="00030779" w:rsidRDefault="00416598" w:rsidP="009679FB">
            <w:pPr>
              <w:rPr>
                <w:lang w:eastAsia="ko-KR"/>
              </w:rPr>
            </w:pPr>
            <w:r w:rsidRPr="00030779">
              <w:rPr>
                <w:lang w:eastAsia="ko-KR"/>
              </w:rPr>
              <w:t>The MAC entity shall not generate a MAC PDU for the HARQ entity if the following conditions are satisfied:</w:t>
            </w:r>
          </w:p>
          <w:p w14:paraId="12204F04" w14:textId="77777777" w:rsidR="00416598" w:rsidRPr="00030779" w:rsidRDefault="00416598" w:rsidP="009679FB">
            <w:pPr>
              <w:pStyle w:val="B1"/>
              <w:rPr>
                <w:lang w:eastAsia="ko-KR"/>
              </w:rPr>
            </w:pPr>
            <w:r w:rsidRPr="00030779">
              <w:rPr>
                <w:lang w:eastAsia="ko-KR"/>
              </w:rPr>
              <w:t>-</w:t>
            </w:r>
            <w:r w:rsidRPr="00030779">
              <w:rPr>
                <w:lang w:eastAsia="ko-KR"/>
              </w:rPr>
              <w:tab/>
              <w:t xml:space="preserve">the MAC entity is configured with </w:t>
            </w:r>
            <w:proofErr w:type="spellStart"/>
            <w:r w:rsidRPr="00030779">
              <w:rPr>
                <w:i/>
                <w:lang w:eastAsia="ko-KR"/>
              </w:rPr>
              <w:t>skipUplinkTxDynamic</w:t>
            </w:r>
            <w:proofErr w:type="spellEnd"/>
            <w:r w:rsidRPr="00030779">
              <w:rPr>
                <w:lang w:eastAsia="ko-KR"/>
              </w:rPr>
              <w:t xml:space="preserve"> with value </w:t>
            </w:r>
            <w:r w:rsidRPr="00030779">
              <w:rPr>
                <w:i/>
                <w:lang w:eastAsia="ko-KR"/>
              </w:rPr>
              <w:t>true</w:t>
            </w:r>
            <w:r w:rsidRPr="00030779">
              <w:rPr>
                <w:lang w:eastAsia="ko-KR"/>
              </w:rPr>
              <w:t xml:space="preserve"> and the grant indicated to the HARQ entity was addressed to a C-RNTI, or the grant indicated to the HARQ entity is a configured uplink grant; and</w:t>
            </w:r>
          </w:p>
          <w:p w14:paraId="7C840120" w14:textId="77777777" w:rsidR="00416598" w:rsidRPr="00030779" w:rsidRDefault="00416598" w:rsidP="009679FB">
            <w:pPr>
              <w:pStyle w:val="B1"/>
              <w:rPr>
                <w:lang w:eastAsia="ko-KR"/>
              </w:rPr>
            </w:pPr>
            <w:r w:rsidRPr="00030779">
              <w:rPr>
                <w:lang w:eastAsia="ko-KR"/>
              </w:rPr>
              <w:t>-</w:t>
            </w:r>
            <w:r w:rsidRPr="00030779">
              <w:rPr>
                <w:lang w:eastAsia="ko-KR"/>
              </w:rPr>
              <w:tab/>
              <w:t>there is no aperiodic CSI requested for this PUSCH transmission as specified in TS 38.212 [9]; and</w:t>
            </w:r>
          </w:p>
          <w:p w14:paraId="6F2C1D10" w14:textId="77777777" w:rsidR="00416598" w:rsidRPr="00030779" w:rsidRDefault="00416598" w:rsidP="009679FB">
            <w:pPr>
              <w:pStyle w:val="B1"/>
              <w:rPr>
                <w:lang w:eastAsia="ko-KR"/>
              </w:rPr>
            </w:pPr>
            <w:r w:rsidRPr="00030779">
              <w:rPr>
                <w:lang w:eastAsia="ko-KR"/>
              </w:rPr>
              <w:t>-</w:t>
            </w:r>
            <w:r w:rsidRPr="00030779">
              <w:rPr>
                <w:lang w:eastAsia="ko-KR"/>
              </w:rPr>
              <w:tab/>
              <w:t>the MAC PDU includes zero MAC SDUs; and</w:t>
            </w:r>
          </w:p>
          <w:p w14:paraId="0A63D325" w14:textId="77777777" w:rsidR="00416598" w:rsidRPr="00416598" w:rsidRDefault="00416598" w:rsidP="009679FB">
            <w:pPr>
              <w:pStyle w:val="B1"/>
              <w:rPr>
                <w:lang w:eastAsia="ko-KR"/>
              </w:rPr>
            </w:pPr>
            <w:r w:rsidRPr="00030779">
              <w:rPr>
                <w:lang w:eastAsia="ko-KR"/>
              </w:rPr>
              <w:t>-</w:t>
            </w:r>
            <w:r w:rsidRPr="00030779">
              <w:rPr>
                <w:lang w:eastAsia="ko-KR"/>
              </w:rPr>
              <w:tab/>
            </w:r>
            <w:proofErr w:type="gramStart"/>
            <w:r w:rsidRPr="00030779">
              <w:rPr>
                <w:lang w:eastAsia="ko-KR"/>
              </w:rPr>
              <w:t>the</w:t>
            </w:r>
            <w:proofErr w:type="gramEnd"/>
            <w:r w:rsidRPr="00030779">
              <w:rPr>
                <w:lang w:eastAsia="ko-KR"/>
              </w:rPr>
              <w:t xml:space="preserve"> MAC PDU includes only the periodic BSR and there is no data available for any LCG, or the MAC PDU includes only the padding BSR.</w:t>
            </w:r>
          </w:p>
        </w:tc>
      </w:tr>
    </w:tbl>
    <w:p w14:paraId="3EA26F97" w14:textId="77777777" w:rsidR="00416598" w:rsidRPr="00416598" w:rsidRDefault="00416598" w:rsidP="0053382A">
      <w:pPr>
        <w:widowControl w:val="0"/>
        <w:spacing w:afterLines="50" w:after="120"/>
        <w:rPr>
          <w:b/>
          <w:bCs/>
        </w:rPr>
      </w:pPr>
    </w:p>
    <w:p w14:paraId="4DFF3918" w14:textId="03B7313C" w:rsidR="00CC5D91" w:rsidRDefault="00473D87" w:rsidP="0053382A">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 xml:space="preserve">roposal 3: MAC entity shall generate a MAC PDU for the HARQ entity if the MAC entity is configured with the new RRC switch parameter with value true </w:t>
      </w:r>
      <w:r w:rsidR="00FA526D">
        <w:rPr>
          <w:rFonts w:eastAsia="等线"/>
          <w:b/>
          <w:bCs/>
          <w:lang w:eastAsia="zh-CN"/>
        </w:rPr>
        <w:t xml:space="preserve">but there is a UCI overlapped with the </w:t>
      </w:r>
      <w:r w:rsidR="008A1186">
        <w:rPr>
          <w:rFonts w:eastAsia="等线"/>
          <w:b/>
          <w:bCs/>
          <w:lang w:eastAsia="zh-CN"/>
        </w:rPr>
        <w:t xml:space="preserve">dynamic </w:t>
      </w:r>
      <w:r w:rsidR="00FA526D">
        <w:rPr>
          <w:rFonts w:eastAsia="等线"/>
          <w:b/>
          <w:bCs/>
          <w:lang w:eastAsia="zh-CN"/>
        </w:rPr>
        <w:t>UL grant to be multiplexed on PUSCH.</w:t>
      </w:r>
      <w:r>
        <w:rPr>
          <w:rFonts w:eastAsia="等线"/>
          <w:b/>
          <w:bCs/>
          <w:lang w:eastAsia="zh-CN"/>
        </w:rPr>
        <w:t xml:space="preserve"> </w:t>
      </w:r>
    </w:p>
    <w:p w14:paraId="02D90E4D" w14:textId="6801ADA9" w:rsidR="000C00C9" w:rsidRPr="00416598" w:rsidRDefault="000C00C9" w:rsidP="000C00C9">
      <w:pPr>
        <w:pStyle w:val="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4</w:t>
      </w:r>
      <w:r w:rsidRPr="002D3D65">
        <w:rPr>
          <w:rFonts w:eastAsia="宋体"/>
          <w:sz w:val="28"/>
          <w:lang w:eastAsia="zh-CN"/>
        </w:rPr>
        <w:t xml:space="preserve"> </w:t>
      </w:r>
      <w:r>
        <w:rPr>
          <w:rFonts w:eastAsia="宋体"/>
          <w:sz w:val="28"/>
          <w:lang w:eastAsia="zh-CN"/>
        </w:rPr>
        <w:t>Configured Grant</w:t>
      </w:r>
    </w:p>
    <w:p w14:paraId="589EDEFC" w14:textId="76DD97F0" w:rsidR="000C00C9" w:rsidRDefault="008324BC" w:rsidP="0053382A">
      <w:pPr>
        <w:widowControl w:val="0"/>
        <w:spacing w:afterLines="50" w:after="120"/>
        <w:rPr>
          <w:rFonts w:eastAsia="等线"/>
          <w:bCs/>
          <w:lang w:eastAsia="zh-CN"/>
        </w:rPr>
      </w:pPr>
      <w:r>
        <w:rPr>
          <w:rFonts w:eastAsia="等线"/>
          <w:bCs/>
          <w:lang w:eastAsia="zh-CN"/>
        </w:rPr>
        <w:t xml:space="preserve">It is noted that the RAN1 agreements only address the dynamic grant case with UCI multiplexed on PUSCH. However, from our understandings, the behaviour of configured grant should be consistent with dynamic grant, i.e. the MAC entity shall generate a MAC PDU in this case. We think it should be </w:t>
      </w:r>
      <w:r w:rsidR="00C865A4">
        <w:rPr>
          <w:rFonts w:eastAsia="等线"/>
          <w:bCs/>
          <w:lang w:eastAsia="zh-CN"/>
        </w:rPr>
        <w:t>addressed further in RAN1 and it is worth mentioning the remaining issues on the configured grant.</w:t>
      </w:r>
    </w:p>
    <w:p w14:paraId="2E1AB71E" w14:textId="691360C6" w:rsidR="00C865A4" w:rsidRPr="00C865A4" w:rsidRDefault="00C865A4" w:rsidP="0053382A">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roposal 4: RAN2 understandings is that UL skipping of Configured Grant should be also addressed in Rel-16.</w:t>
      </w:r>
    </w:p>
    <w:p w14:paraId="3EDC909B" w14:textId="41A69280" w:rsidR="00B131CE" w:rsidRPr="00C137F1" w:rsidRDefault="00B131CE" w:rsidP="00B131C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265213E6" w:rsidR="00B131CE" w:rsidRDefault="00FA526D" w:rsidP="0053382A">
      <w:pPr>
        <w:widowControl w:val="0"/>
        <w:spacing w:afterLines="50" w:after="120"/>
        <w:rPr>
          <w:rFonts w:eastAsia="宋体"/>
          <w:lang w:eastAsia="zh-CN"/>
        </w:rPr>
      </w:pPr>
      <w:r>
        <w:rPr>
          <w:rFonts w:eastAsia="宋体"/>
          <w:lang w:eastAsia="zh-CN"/>
        </w:rPr>
        <w:t xml:space="preserve">In this contribution, we further discuss the RAN2 impacts with regards to the UL skipping based on RAN1 progress and have the following proposals. </w:t>
      </w:r>
    </w:p>
    <w:p w14:paraId="5E452AC8" w14:textId="77777777" w:rsidR="00E07313" w:rsidRPr="00B907D4" w:rsidRDefault="00E07313" w:rsidP="00E07313">
      <w:pPr>
        <w:widowControl w:val="0"/>
        <w:spacing w:afterLines="50" w:after="120"/>
        <w:rPr>
          <w:rFonts w:eastAsia="Malgun Gothic"/>
          <w:b/>
          <w:lang w:eastAsia="ko-KR"/>
        </w:rPr>
      </w:pPr>
      <w:r>
        <w:rPr>
          <w:b/>
          <w:lang w:eastAsia="ko-KR"/>
        </w:rPr>
        <w:t>Proposal 1</w:t>
      </w:r>
      <w:r w:rsidRPr="006643CE">
        <w:rPr>
          <w:b/>
          <w:lang w:eastAsia="ko-KR"/>
        </w:rPr>
        <w:t xml:space="preserve">: </w:t>
      </w:r>
      <w:r>
        <w:rPr>
          <w:b/>
          <w:lang w:eastAsia="ko-KR"/>
        </w:rPr>
        <w:t xml:space="preserve">RAN2 to confirm Option 1 is preferred that a new UE capability can be introduced in Rel-16 for the updated UL skipping </w:t>
      </w:r>
      <w:proofErr w:type="spellStart"/>
      <w:r>
        <w:rPr>
          <w:b/>
          <w:lang w:eastAsia="ko-KR"/>
        </w:rPr>
        <w:t>behavior</w:t>
      </w:r>
      <w:proofErr w:type="spellEnd"/>
      <w:r>
        <w:rPr>
          <w:b/>
          <w:lang w:eastAsia="ko-KR"/>
        </w:rPr>
        <w:t>.</w:t>
      </w:r>
    </w:p>
    <w:p w14:paraId="439C6A98" w14:textId="77777777" w:rsidR="00E07313" w:rsidRDefault="00E07313" w:rsidP="00E07313">
      <w:pPr>
        <w:widowControl w:val="0"/>
        <w:spacing w:afterLines="50" w:after="120"/>
        <w:rPr>
          <w:b/>
          <w:bCs/>
        </w:rPr>
      </w:pPr>
      <w:r>
        <w:rPr>
          <w:rFonts w:eastAsia="宋体"/>
          <w:b/>
          <w:lang w:eastAsia="zh-CN"/>
        </w:rPr>
        <w:t>Proposal 2</w:t>
      </w:r>
      <w:r w:rsidRPr="0053382A">
        <w:rPr>
          <w:rFonts w:eastAsia="宋体"/>
          <w:b/>
          <w:lang w:eastAsia="zh-CN"/>
        </w:rPr>
        <w:t xml:space="preserve">: </w:t>
      </w:r>
      <w:r>
        <w:rPr>
          <w:b/>
          <w:bCs/>
        </w:rPr>
        <w:t xml:space="preserve">A new RRC switch parameters should be introduced in Rel-16 to enable or disable the updated UL skipping behaviour. </w:t>
      </w:r>
    </w:p>
    <w:p w14:paraId="698CEA60" w14:textId="77777777" w:rsidR="00E07313" w:rsidRDefault="00E07313" w:rsidP="00E07313">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 xml:space="preserve">roposal 3: MAC entity shall generate a MAC PDU for the HARQ entity if the MAC entity is configured with the new RRC switch parameter with value true but there is a UCI overlapped with the UL grant to be multiplexed on PUSCH. </w:t>
      </w:r>
    </w:p>
    <w:p w14:paraId="71F774E3" w14:textId="29F285A3" w:rsidR="00A658BC" w:rsidRPr="00A658BC" w:rsidRDefault="00A658BC" w:rsidP="00E07313">
      <w:pPr>
        <w:widowControl w:val="0"/>
        <w:spacing w:afterLines="50" w:after="120"/>
        <w:rPr>
          <w:rFonts w:eastAsia="等线"/>
          <w:b/>
          <w:bCs/>
          <w:lang w:eastAsia="zh-CN"/>
        </w:rPr>
      </w:pPr>
      <w:r>
        <w:rPr>
          <w:rFonts w:eastAsia="等线" w:hint="eastAsia"/>
          <w:b/>
          <w:bCs/>
          <w:lang w:eastAsia="zh-CN"/>
        </w:rPr>
        <w:t>P</w:t>
      </w:r>
      <w:r>
        <w:rPr>
          <w:rFonts w:eastAsia="等线"/>
          <w:b/>
          <w:bCs/>
          <w:lang w:eastAsia="zh-CN"/>
        </w:rPr>
        <w:t>roposal 4: RAN2 understandings is that UL skipping of Configured Grant should be also addressed in Rel-16.</w:t>
      </w:r>
    </w:p>
    <w:p w14:paraId="5B771B9F" w14:textId="7F4C85EB" w:rsidR="00FA526D" w:rsidRPr="00E07313" w:rsidRDefault="0025356F" w:rsidP="0053382A">
      <w:pPr>
        <w:widowControl w:val="0"/>
        <w:spacing w:afterLines="50" w:after="120"/>
        <w:rPr>
          <w:rFonts w:eastAsia="宋体"/>
          <w:lang w:eastAsia="zh-CN"/>
        </w:rPr>
      </w:pPr>
      <w:r>
        <w:rPr>
          <w:rFonts w:eastAsia="宋体" w:hint="eastAsia"/>
          <w:lang w:eastAsia="zh-CN"/>
        </w:rPr>
        <w:t>I</w:t>
      </w:r>
      <w:r>
        <w:rPr>
          <w:rFonts w:eastAsia="宋体"/>
          <w:lang w:eastAsia="zh-CN"/>
        </w:rPr>
        <w:t>n addition, we provide the corresponding text proposals corresponding to above proposals in Annex TP.</w:t>
      </w:r>
    </w:p>
    <w:p w14:paraId="0CE43F39" w14:textId="35D22F8E" w:rsidR="006A0CAE" w:rsidRPr="00C137F1" w:rsidRDefault="006A0CAE" w:rsidP="006A0CA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Reference</w:t>
      </w:r>
    </w:p>
    <w:p w14:paraId="73A6F0F8" w14:textId="27E23EB1" w:rsidR="00817B7A" w:rsidRPr="005D15BF" w:rsidRDefault="00817B7A" w:rsidP="005D15BF">
      <w:pPr>
        <w:pStyle w:val="B3"/>
        <w:ind w:left="927" w:hangingChars="515" w:hanging="927"/>
        <w:rPr>
          <w:rFonts w:eastAsia="等线"/>
          <w:sz w:val="18"/>
          <w:szCs w:val="22"/>
          <w:lang w:val="en-US" w:eastAsia="zh-CN"/>
        </w:rPr>
      </w:pPr>
      <w:r w:rsidRPr="00817B7A">
        <w:rPr>
          <w:rFonts w:eastAsia="等线"/>
          <w:sz w:val="18"/>
          <w:szCs w:val="22"/>
          <w:lang w:val="en-US" w:eastAsia="zh-CN"/>
        </w:rPr>
        <w:t>[1] R1-200733</w:t>
      </w:r>
      <w:r w:rsidR="00AD61A9">
        <w:rPr>
          <w:rFonts w:eastAsia="等线"/>
          <w:sz w:val="18"/>
          <w:szCs w:val="22"/>
          <w:lang w:val="en-US" w:eastAsia="zh-CN"/>
        </w:rPr>
        <w:t>8. LS on PUSCH with UL skipping</w:t>
      </w:r>
      <w:r w:rsidRPr="00817B7A">
        <w:rPr>
          <w:rFonts w:eastAsia="等线"/>
          <w:sz w:val="18"/>
          <w:szCs w:val="22"/>
          <w:lang w:val="en-US" w:eastAsia="zh-CN"/>
        </w:rPr>
        <w:t>.</w:t>
      </w:r>
    </w:p>
    <w:p w14:paraId="487BAC5E" w14:textId="3567D012" w:rsidR="00FA35D2" w:rsidRPr="00FA35D2" w:rsidRDefault="009D0753" w:rsidP="00FA35D2">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Annex TP</w:t>
      </w:r>
    </w:p>
    <w:p w14:paraId="7151603F" w14:textId="77777777" w:rsidR="00810E39" w:rsidRDefault="009D0753" w:rsidP="009D0753">
      <w:pPr>
        <w:pStyle w:val="2"/>
        <w:rPr>
          <w:rFonts w:eastAsia="宋体"/>
          <w:sz w:val="28"/>
          <w:lang w:eastAsia="zh-CN"/>
        </w:rPr>
        <w:sectPr w:rsidR="00810E39" w:rsidSect="00FA35D2">
          <w:headerReference w:type="default" r:id="rId8"/>
          <w:footnotePr>
            <w:numRestart w:val="eachSect"/>
          </w:footnotePr>
          <w:pgSz w:w="11907" w:h="16840" w:code="9"/>
          <w:pgMar w:top="1134" w:right="1134" w:bottom="1134" w:left="1134" w:header="680" w:footer="567" w:gutter="0"/>
          <w:cols w:space="720"/>
          <w:docGrid w:linePitch="272"/>
        </w:sectPr>
      </w:pPr>
      <w:r>
        <w:rPr>
          <w:rFonts w:eastAsia="宋体"/>
          <w:sz w:val="28"/>
          <w:lang w:eastAsia="zh-CN"/>
        </w:rPr>
        <w:t>5</w:t>
      </w:r>
      <w:r w:rsidRPr="002D3D65">
        <w:rPr>
          <w:rFonts w:eastAsia="宋体"/>
          <w:sz w:val="28"/>
          <w:lang w:eastAsia="zh-CN"/>
        </w:rPr>
        <w:t xml:space="preserve">.1 </w:t>
      </w:r>
      <w:r>
        <w:rPr>
          <w:rFonts w:eastAsia="宋体"/>
          <w:sz w:val="28"/>
          <w:lang w:eastAsia="zh-CN"/>
        </w:rPr>
        <w:t>TS 38.3</w:t>
      </w:r>
      <w:r w:rsidR="007E0641">
        <w:rPr>
          <w:rFonts w:eastAsia="宋体"/>
          <w:sz w:val="28"/>
          <w:lang w:eastAsia="zh-CN"/>
        </w:rPr>
        <w:t>31</w:t>
      </w:r>
      <w:r w:rsidRPr="002D3D65">
        <w:rPr>
          <w:rFonts w:eastAsia="宋体"/>
          <w:sz w:val="28"/>
          <w:lang w:eastAsia="zh-CN"/>
        </w:rPr>
        <w:t xml:space="preserve"> </w:t>
      </w:r>
      <w:r w:rsidR="00D77963">
        <w:rPr>
          <w:rFonts w:eastAsia="宋体"/>
          <w:sz w:val="28"/>
          <w:lang w:eastAsia="zh-CN"/>
        </w:rPr>
        <w:t>V16.2.0</w:t>
      </w:r>
    </w:p>
    <w:p w14:paraId="34DB06DC" w14:textId="52E9E05E" w:rsidR="009D0753" w:rsidRDefault="009D0753" w:rsidP="0068279A">
      <w:pPr>
        <w:pStyle w:val="B3"/>
        <w:ind w:left="1442" w:hangingChars="515" w:hanging="1442"/>
        <w:rPr>
          <w:rFonts w:eastAsia="宋体"/>
          <w:sz w:val="28"/>
          <w:lang w:eastAsia="zh-CN"/>
        </w:rPr>
      </w:pPr>
    </w:p>
    <w:p w14:paraId="37BA4A7E" w14:textId="16B85FB4" w:rsidR="00FA35D2" w:rsidRDefault="00810E39" w:rsidP="005D15B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宋体"/>
          <w:bCs/>
          <w:i/>
          <w:sz w:val="22"/>
          <w:szCs w:val="22"/>
          <w:lang w:val="en-US" w:eastAsia="zh-CN"/>
        </w:rPr>
        <w:sectPr w:rsidR="00FA35D2" w:rsidSect="00810E39">
          <w:footnotePr>
            <w:numRestart w:val="eachSect"/>
          </w:footnotePr>
          <w:pgSz w:w="16840" w:h="11907" w:orient="landscape" w:code="9"/>
          <w:pgMar w:top="1134" w:right="1134" w:bottom="1134" w:left="1134" w:header="680" w:footer="567" w:gutter="0"/>
          <w:cols w:space="720"/>
          <w:docGrid w:linePitch="272"/>
        </w:sectPr>
      </w:pPr>
      <w:r>
        <w:rPr>
          <w:rFonts w:eastAsia="宋体"/>
          <w:bCs/>
          <w:i/>
          <w:sz w:val="22"/>
          <w:szCs w:val="22"/>
          <w:lang w:val="en-US" w:eastAsia="zh-CN"/>
        </w:rPr>
        <w:t xml:space="preserve">START </w:t>
      </w:r>
      <w:proofErr w:type="gramStart"/>
      <w:r>
        <w:rPr>
          <w:rFonts w:eastAsia="宋体"/>
          <w:bCs/>
          <w:i/>
          <w:sz w:val="22"/>
          <w:szCs w:val="22"/>
          <w:lang w:val="en-US" w:eastAsia="zh-CN"/>
        </w:rPr>
        <w:t xml:space="preserve">OF </w:t>
      </w:r>
      <w:r w:rsidR="00094F0A">
        <w:rPr>
          <w:rFonts w:eastAsia="宋体"/>
          <w:bCs/>
          <w:i/>
          <w:sz w:val="22"/>
          <w:szCs w:val="22"/>
          <w:lang w:val="en-US" w:eastAsia="zh-CN"/>
        </w:rPr>
        <w:t xml:space="preserve"> </w:t>
      </w:r>
      <w:r>
        <w:rPr>
          <w:rFonts w:eastAsia="宋体"/>
          <w:bCs/>
          <w:i/>
          <w:sz w:val="22"/>
          <w:szCs w:val="22"/>
          <w:lang w:val="en-US" w:eastAsia="zh-CN"/>
        </w:rPr>
        <w:t>CHANGE</w:t>
      </w:r>
      <w:r w:rsidR="007C6D0F">
        <w:rPr>
          <w:rFonts w:eastAsia="宋体"/>
          <w:bCs/>
          <w:i/>
          <w:sz w:val="22"/>
          <w:szCs w:val="22"/>
          <w:lang w:val="en-US" w:eastAsia="zh-CN"/>
        </w:rPr>
        <w:t>S</w:t>
      </w:r>
      <w:proofErr w:type="gramEnd"/>
    </w:p>
    <w:p w14:paraId="4E8A1FE2" w14:textId="77777777" w:rsidR="005D15BF" w:rsidRPr="005D15BF" w:rsidRDefault="005D15BF" w:rsidP="005D15B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1" w:name="_Toc46439628"/>
      <w:bookmarkStart w:id="2" w:name="_Toc46444465"/>
      <w:bookmarkStart w:id="3" w:name="_Toc46487226"/>
      <w:bookmarkStart w:id="4" w:name="_Toc52837104"/>
      <w:bookmarkStart w:id="5" w:name="_Toc52838112"/>
      <w:bookmarkStart w:id="6" w:name="_Toc53006752"/>
      <w:r w:rsidRPr="005D15BF">
        <w:rPr>
          <w:rFonts w:ascii="Arial" w:eastAsia="宋体" w:hAnsi="Arial"/>
          <w:sz w:val="24"/>
          <w:lang w:eastAsia="ja-JP"/>
        </w:rPr>
        <w:lastRenderedPageBreak/>
        <w:t>–</w:t>
      </w:r>
      <w:r w:rsidRPr="005D15BF">
        <w:rPr>
          <w:rFonts w:ascii="Arial" w:eastAsia="宋体" w:hAnsi="Arial"/>
          <w:sz w:val="24"/>
          <w:lang w:eastAsia="ja-JP"/>
        </w:rPr>
        <w:tab/>
      </w:r>
      <w:r w:rsidRPr="005D15BF">
        <w:rPr>
          <w:rFonts w:ascii="Arial" w:eastAsia="Times New Roman" w:hAnsi="Arial"/>
          <w:i/>
          <w:sz w:val="24"/>
          <w:lang w:eastAsia="ja-JP"/>
        </w:rPr>
        <w:t>MAC-</w:t>
      </w:r>
      <w:proofErr w:type="spellStart"/>
      <w:r w:rsidRPr="005D15BF">
        <w:rPr>
          <w:rFonts w:ascii="Arial" w:eastAsia="Times New Roman" w:hAnsi="Arial"/>
          <w:i/>
          <w:sz w:val="24"/>
          <w:lang w:eastAsia="ja-JP"/>
        </w:rPr>
        <w:t>CellGroupConfig</w:t>
      </w:r>
      <w:bookmarkEnd w:id="1"/>
      <w:bookmarkEnd w:id="2"/>
      <w:bookmarkEnd w:id="3"/>
      <w:bookmarkEnd w:id="4"/>
      <w:bookmarkEnd w:id="5"/>
      <w:bookmarkEnd w:id="6"/>
      <w:proofErr w:type="spellEnd"/>
    </w:p>
    <w:p w14:paraId="23F60103" w14:textId="77777777" w:rsidR="005D15BF" w:rsidRPr="005D15BF" w:rsidRDefault="005D15BF" w:rsidP="005D15BF">
      <w:pPr>
        <w:overflowPunct w:val="0"/>
        <w:autoSpaceDE w:val="0"/>
        <w:autoSpaceDN w:val="0"/>
        <w:adjustRightInd w:val="0"/>
        <w:textAlignment w:val="baseline"/>
        <w:rPr>
          <w:rFonts w:eastAsia="宋体"/>
          <w:lang w:eastAsia="zh-CN"/>
        </w:rPr>
      </w:pPr>
      <w:r w:rsidRPr="005D15BF">
        <w:rPr>
          <w:rFonts w:eastAsia="宋体"/>
          <w:lang w:eastAsia="zh-CN"/>
        </w:rPr>
        <w:t xml:space="preserve">The IE </w:t>
      </w:r>
      <w:r w:rsidRPr="005D15BF">
        <w:rPr>
          <w:rFonts w:eastAsia="Times New Roman"/>
          <w:i/>
          <w:lang w:eastAsia="ja-JP"/>
        </w:rPr>
        <w:t>MAC-</w:t>
      </w:r>
      <w:proofErr w:type="spellStart"/>
      <w:r w:rsidRPr="005D15BF">
        <w:rPr>
          <w:rFonts w:eastAsia="Times New Roman"/>
          <w:i/>
          <w:lang w:eastAsia="ja-JP"/>
        </w:rPr>
        <w:t>CellGroupConfig</w:t>
      </w:r>
      <w:proofErr w:type="spellEnd"/>
      <w:r w:rsidRPr="005D15BF">
        <w:rPr>
          <w:rFonts w:eastAsia="宋体"/>
          <w:lang w:eastAsia="zh-CN"/>
        </w:rPr>
        <w:t xml:space="preserve"> is used to configure MAC parameters for a cell group, including DRX.</w:t>
      </w:r>
    </w:p>
    <w:p w14:paraId="2F9196C0" w14:textId="77777777" w:rsidR="005D15BF" w:rsidRPr="005D15BF" w:rsidRDefault="005D15BF" w:rsidP="005D15BF">
      <w:pPr>
        <w:keepNext/>
        <w:keepLines/>
        <w:overflowPunct w:val="0"/>
        <w:autoSpaceDE w:val="0"/>
        <w:autoSpaceDN w:val="0"/>
        <w:adjustRightInd w:val="0"/>
        <w:spacing w:before="60"/>
        <w:jc w:val="center"/>
        <w:textAlignment w:val="baseline"/>
        <w:rPr>
          <w:rFonts w:ascii="Arial" w:eastAsia="宋体" w:hAnsi="Arial"/>
          <w:b/>
          <w:lang w:eastAsia="zh-CN"/>
        </w:rPr>
      </w:pPr>
      <w:r w:rsidRPr="005D15BF">
        <w:rPr>
          <w:rFonts w:ascii="Arial" w:eastAsia="Times New Roman" w:hAnsi="Arial"/>
          <w:b/>
          <w:i/>
          <w:lang w:eastAsia="ja-JP"/>
        </w:rPr>
        <w:t>MAC-</w:t>
      </w:r>
      <w:proofErr w:type="spellStart"/>
      <w:r w:rsidRPr="005D15BF">
        <w:rPr>
          <w:rFonts w:ascii="Arial" w:eastAsia="Times New Roman" w:hAnsi="Arial"/>
          <w:b/>
          <w:i/>
          <w:lang w:eastAsia="ja-JP"/>
        </w:rPr>
        <w:t>CellGroupConfig</w:t>
      </w:r>
      <w:proofErr w:type="spellEnd"/>
      <w:r w:rsidRPr="005D15BF">
        <w:rPr>
          <w:rFonts w:ascii="Arial" w:eastAsia="Times New Roman" w:hAnsi="Arial"/>
          <w:b/>
          <w:lang w:eastAsia="ja-JP"/>
        </w:rPr>
        <w:t xml:space="preserve"> information element</w:t>
      </w:r>
    </w:p>
    <w:p w14:paraId="7F51023D"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color w:val="808080"/>
          <w:sz w:val="16"/>
          <w:lang w:eastAsia="en-GB"/>
        </w:rPr>
        <w:t>-- ASN1START</w:t>
      </w:r>
    </w:p>
    <w:p w14:paraId="61CFCABB"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color w:val="808080"/>
          <w:sz w:val="16"/>
          <w:lang w:eastAsia="en-GB"/>
        </w:rPr>
        <w:t>-- TAG-MAC-CELLGROUPCONFIG-START</w:t>
      </w:r>
    </w:p>
    <w:p w14:paraId="7BA14969"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8A4D68"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MAC-CellGroupConfig ::=             </w:t>
      </w:r>
      <w:r w:rsidRPr="005D15BF">
        <w:rPr>
          <w:rFonts w:ascii="Courier New" w:eastAsia="Times New Roman" w:hAnsi="Courier New"/>
          <w:noProof/>
          <w:color w:val="993366"/>
          <w:sz w:val="16"/>
          <w:lang w:eastAsia="en-GB"/>
        </w:rPr>
        <w:t>SEQUENCE</w:t>
      </w:r>
      <w:r w:rsidRPr="005D15BF">
        <w:rPr>
          <w:rFonts w:ascii="Courier New" w:eastAsia="Times New Roman" w:hAnsi="Courier New"/>
          <w:noProof/>
          <w:sz w:val="16"/>
          <w:lang w:eastAsia="en-GB"/>
        </w:rPr>
        <w:t xml:space="preserve"> {</w:t>
      </w:r>
    </w:p>
    <w:p w14:paraId="55C8902E"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drx-Config                          SetupRelease { DRX-Config }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0A50293A"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schedulingRequestConfig             SchedulingRequestConfig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404A5ADB"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bsr-Config                          BSR-Config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7F8C53A7"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tag-Config                          TAG-Config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4572348A"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phr-Config                          SetupRelease { PHR-Config }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49566A2C"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    skipUplinkTxDynamic                 </w:t>
      </w:r>
      <w:r w:rsidRPr="005D15BF">
        <w:rPr>
          <w:rFonts w:ascii="Courier New" w:eastAsia="Times New Roman" w:hAnsi="Courier New"/>
          <w:noProof/>
          <w:color w:val="993366"/>
          <w:sz w:val="16"/>
          <w:lang w:eastAsia="en-GB"/>
        </w:rPr>
        <w:t>BOOLEAN</w:t>
      </w:r>
      <w:r w:rsidRPr="005D15BF">
        <w:rPr>
          <w:rFonts w:ascii="Courier New" w:eastAsia="Times New Roman" w:hAnsi="Courier New"/>
          <w:noProof/>
          <w:sz w:val="16"/>
          <w:lang w:eastAsia="en-GB"/>
        </w:rPr>
        <w:t>,</w:t>
      </w:r>
    </w:p>
    <w:p w14:paraId="1334043C"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    ...,</w:t>
      </w:r>
    </w:p>
    <w:p w14:paraId="4D933B00"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    [[</w:t>
      </w:r>
    </w:p>
    <w:p w14:paraId="244B5A99"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csi-Mask                            </w:t>
      </w:r>
      <w:r w:rsidRPr="005D15BF">
        <w:rPr>
          <w:rFonts w:ascii="Courier New" w:eastAsia="Times New Roman" w:hAnsi="Courier New"/>
          <w:noProof/>
          <w:color w:val="993366"/>
          <w:sz w:val="16"/>
          <w:lang w:eastAsia="en-GB"/>
        </w:rPr>
        <w:t>BOOLEAN</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79DF7320"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dataInactivityTimer                 SetupRelease { DataInactivityTimer }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Cond MCG-Only</w:t>
      </w:r>
    </w:p>
    <w:p w14:paraId="0C5080C6"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    ]],</w:t>
      </w:r>
    </w:p>
    <w:p w14:paraId="0768E002"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    [[</w:t>
      </w:r>
    </w:p>
    <w:p w14:paraId="5D66696B"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usePreBSR-r16                       </w:t>
      </w:r>
      <w:r w:rsidRPr="005D15BF">
        <w:rPr>
          <w:rFonts w:ascii="Courier New" w:eastAsia="Times New Roman" w:hAnsi="Courier New"/>
          <w:noProof/>
          <w:color w:val="993366"/>
          <w:sz w:val="16"/>
          <w:lang w:eastAsia="en-GB"/>
        </w:rPr>
        <w:t>ENUMERATED</w:t>
      </w:r>
      <w:r w:rsidRPr="005D15BF">
        <w:rPr>
          <w:rFonts w:ascii="Courier New" w:eastAsia="Times New Roman" w:hAnsi="Courier New"/>
          <w:noProof/>
          <w:sz w:val="16"/>
          <w:lang w:eastAsia="en-GB"/>
        </w:rPr>
        <w:t xml:space="preserve"> {true}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R</w:t>
      </w:r>
    </w:p>
    <w:p w14:paraId="3CE70CA8"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schedulingRequestID-LBT-SCell-r16   SchedulingRequestId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R</w:t>
      </w:r>
    </w:p>
    <w:p w14:paraId="06DD5A42"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lch-BasedPrioritization-r16         </w:t>
      </w:r>
      <w:r w:rsidRPr="005D15BF">
        <w:rPr>
          <w:rFonts w:ascii="Courier New" w:eastAsia="Times New Roman" w:hAnsi="Courier New"/>
          <w:noProof/>
          <w:color w:val="993366"/>
          <w:sz w:val="16"/>
          <w:lang w:eastAsia="en-GB"/>
        </w:rPr>
        <w:t>ENUMERATED</w:t>
      </w:r>
      <w:r w:rsidRPr="005D15BF">
        <w:rPr>
          <w:rFonts w:ascii="Courier New" w:eastAsia="Times New Roman" w:hAnsi="Courier New"/>
          <w:noProof/>
          <w:sz w:val="16"/>
          <w:lang w:eastAsia="en-GB"/>
        </w:rPr>
        <w:t xml:space="preserve"> {enabled}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R</w:t>
      </w:r>
    </w:p>
    <w:p w14:paraId="74DC458E"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schedulingRequestID-BFR-SCell-r16   SchedulingRequestId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R</w:t>
      </w:r>
    </w:p>
    <w:p w14:paraId="41653F8A"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sz w:val="16"/>
          <w:lang w:eastAsia="en-GB"/>
        </w:rPr>
        <w:t xml:space="preserve">    drx-ConfigSecondaryGroup-r16        SetupRelease { DRX-ConfigSecondaryGroup }                       </w:t>
      </w:r>
      <w:r w:rsidRPr="005D15BF">
        <w:rPr>
          <w:rFonts w:ascii="Courier New" w:eastAsia="Times New Roman" w:hAnsi="Courier New"/>
          <w:noProof/>
          <w:color w:val="993366"/>
          <w:sz w:val="16"/>
          <w:lang w:eastAsia="en-GB"/>
        </w:rPr>
        <w:t>OPTIONAL</w:t>
      </w:r>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808080"/>
          <w:sz w:val="16"/>
          <w:lang w:eastAsia="en-GB"/>
        </w:rPr>
        <w:t>-- Need M</w:t>
      </w:r>
    </w:p>
    <w:p w14:paraId="64435AC9" w14:textId="20B02AF0" w:rsid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Huawei,HiSilicon" w:date="2020-10-21T19:03:00Z"/>
          <w:rFonts w:ascii="Courier New" w:eastAsia="Times New Roman" w:hAnsi="Courier New"/>
          <w:noProof/>
          <w:sz w:val="16"/>
          <w:lang w:eastAsia="en-GB"/>
        </w:rPr>
      </w:pPr>
      <w:r w:rsidRPr="005D15BF">
        <w:rPr>
          <w:rFonts w:ascii="Courier New" w:eastAsia="Times New Roman" w:hAnsi="Courier New"/>
          <w:noProof/>
          <w:sz w:val="16"/>
          <w:lang w:eastAsia="en-GB"/>
        </w:rPr>
        <w:t xml:space="preserve">    ]]</w:t>
      </w:r>
    </w:p>
    <w:p w14:paraId="5B3FAB6D" w14:textId="77777777" w:rsidR="00AB37DB" w:rsidRPr="005D15BF" w:rsidRDefault="00AB37DB" w:rsidP="00AB37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Huawei,HiSilicon" w:date="2020-10-21T19:03:00Z"/>
          <w:rFonts w:ascii="Courier New" w:eastAsia="Times New Roman" w:hAnsi="Courier New"/>
          <w:noProof/>
          <w:sz w:val="16"/>
          <w:lang w:eastAsia="en-GB"/>
        </w:rPr>
      </w:pPr>
      <w:ins w:id="9" w:author="Huawei,HiSilicon" w:date="2020-10-21T19:03:00Z">
        <w:r w:rsidRPr="005D15BF">
          <w:rPr>
            <w:rFonts w:ascii="Courier New" w:eastAsia="Times New Roman" w:hAnsi="Courier New"/>
            <w:noProof/>
            <w:sz w:val="16"/>
            <w:lang w:eastAsia="en-GB"/>
          </w:rPr>
          <w:t xml:space="preserve">    [[</w:t>
        </w:r>
      </w:ins>
    </w:p>
    <w:p w14:paraId="147B2FE8" w14:textId="2112BD76" w:rsidR="00AB37DB" w:rsidRDefault="00AB37DB"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HiSilicon" w:date="2020-10-21T19:03:00Z"/>
          <w:rFonts w:ascii="Courier New" w:eastAsia="Times New Roman" w:hAnsi="Courier New"/>
          <w:noProof/>
          <w:sz w:val="16"/>
          <w:lang w:eastAsia="en-GB"/>
        </w:rPr>
      </w:pPr>
      <w:ins w:id="11" w:author="Huawei,HiSilicon" w:date="2020-10-21T19:04:00Z">
        <w:r w:rsidRPr="005D15BF">
          <w:rPr>
            <w:rFonts w:ascii="Courier New" w:eastAsia="Times New Roman" w:hAnsi="Courier New"/>
            <w:noProof/>
            <w:sz w:val="16"/>
            <w:lang w:eastAsia="en-GB"/>
          </w:rPr>
          <w:t xml:space="preserve">    skipUplinkTxDynamic</w:t>
        </w:r>
      </w:ins>
      <w:ins w:id="12" w:author="Huawei,HiSilicon" w:date="2020-10-21T19:05:00Z">
        <w:r w:rsidR="00EE204A">
          <w:rPr>
            <w:rFonts w:ascii="Courier New" w:eastAsia="Times New Roman" w:hAnsi="Courier New"/>
            <w:noProof/>
            <w:sz w:val="16"/>
            <w:lang w:eastAsia="en-GB"/>
          </w:rPr>
          <w:t>1</w:t>
        </w:r>
      </w:ins>
      <w:ins w:id="13" w:author="Huawei,HiSilicon" w:date="2020-10-21T19:04:00Z">
        <w:r w:rsidRPr="005D15BF">
          <w:rPr>
            <w:rFonts w:ascii="Courier New" w:eastAsia="Times New Roman" w:hAnsi="Courier New"/>
            <w:noProof/>
            <w:sz w:val="16"/>
            <w:lang w:eastAsia="en-GB"/>
          </w:rPr>
          <w:t xml:space="preserve">                </w:t>
        </w:r>
        <w:r w:rsidRPr="005D15BF">
          <w:rPr>
            <w:rFonts w:ascii="Courier New" w:eastAsia="Times New Roman" w:hAnsi="Courier New"/>
            <w:noProof/>
            <w:color w:val="993366"/>
            <w:sz w:val="16"/>
            <w:lang w:eastAsia="en-GB"/>
          </w:rPr>
          <w:t>BOOLEAN</w:t>
        </w:r>
        <w:r w:rsidRPr="005D15BF">
          <w:rPr>
            <w:rFonts w:ascii="Courier New" w:eastAsia="Times New Roman" w:hAnsi="Courier New"/>
            <w:noProof/>
            <w:sz w:val="16"/>
            <w:lang w:eastAsia="en-GB"/>
          </w:rPr>
          <w:t>,</w:t>
        </w:r>
      </w:ins>
    </w:p>
    <w:p w14:paraId="027A1625" w14:textId="2E913A6D" w:rsidR="00AB37DB" w:rsidRPr="005D15BF" w:rsidRDefault="00AB37DB"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 w:author="Huawei,HiSilicon" w:date="2020-10-21T19:03:00Z">
        <w:r w:rsidRPr="005D15BF">
          <w:rPr>
            <w:rFonts w:ascii="Courier New" w:eastAsia="Times New Roman" w:hAnsi="Courier New"/>
            <w:noProof/>
            <w:sz w:val="16"/>
            <w:lang w:eastAsia="en-GB"/>
          </w:rPr>
          <w:t xml:space="preserve">    ]]</w:t>
        </w:r>
      </w:ins>
    </w:p>
    <w:p w14:paraId="06FEC011"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w:t>
      </w:r>
    </w:p>
    <w:p w14:paraId="761B06FE"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E82EAB"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D15BF">
        <w:rPr>
          <w:rFonts w:ascii="Courier New" w:eastAsia="Times New Roman" w:hAnsi="Courier New"/>
          <w:noProof/>
          <w:sz w:val="16"/>
          <w:lang w:eastAsia="en-GB"/>
        </w:rPr>
        <w:t xml:space="preserve">DataInactivityTimer ::=         </w:t>
      </w:r>
      <w:r w:rsidRPr="005D15BF">
        <w:rPr>
          <w:rFonts w:ascii="Courier New" w:eastAsia="Times New Roman" w:hAnsi="Courier New"/>
          <w:noProof/>
          <w:color w:val="993366"/>
          <w:sz w:val="16"/>
          <w:lang w:eastAsia="en-GB"/>
        </w:rPr>
        <w:t>ENUMERATED</w:t>
      </w:r>
      <w:r w:rsidRPr="005D15BF">
        <w:rPr>
          <w:rFonts w:ascii="Courier New" w:eastAsia="Times New Roman" w:hAnsi="Courier New"/>
          <w:noProof/>
          <w:sz w:val="16"/>
          <w:lang w:eastAsia="en-GB"/>
        </w:rPr>
        <w:t xml:space="preserve"> {s1, s2, s3, s5, s7, s10, s15, s20, s40, s50, s60, s80, s100, s120, s150, s180}</w:t>
      </w:r>
    </w:p>
    <w:p w14:paraId="37531B48"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4A65BD"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color w:val="808080"/>
          <w:sz w:val="16"/>
          <w:lang w:eastAsia="en-GB"/>
        </w:rPr>
        <w:t>-- TAG-MAC-CELLGROUPCONFIG-STOP</w:t>
      </w:r>
    </w:p>
    <w:p w14:paraId="632DA933" w14:textId="77777777" w:rsidR="005D15BF" w:rsidRPr="005D15BF" w:rsidRDefault="005D15BF" w:rsidP="005D15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D15BF">
        <w:rPr>
          <w:rFonts w:ascii="Courier New" w:eastAsia="Times New Roman" w:hAnsi="Courier New"/>
          <w:noProof/>
          <w:color w:val="808080"/>
          <w:sz w:val="16"/>
          <w:lang w:eastAsia="en-GB"/>
        </w:rPr>
        <w:t>-- ASN1STOP</w:t>
      </w:r>
    </w:p>
    <w:p w14:paraId="5884AE63" w14:textId="77777777" w:rsidR="00ED6FBD" w:rsidRPr="00D96C74" w:rsidRDefault="00ED6FBD" w:rsidP="00ED6F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6FBD" w:rsidRPr="00D96C74" w14:paraId="59498550"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7522F623" w14:textId="77777777" w:rsidR="00ED6FBD" w:rsidRPr="00D96C74" w:rsidRDefault="00ED6FBD" w:rsidP="009679FB">
            <w:pPr>
              <w:pStyle w:val="TAH"/>
              <w:rPr>
                <w:szCs w:val="22"/>
                <w:lang w:eastAsia="sv-SE"/>
              </w:rPr>
            </w:pPr>
            <w:r w:rsidRPr="00D96C74">
              <w:rPr>
                <w:i/>
                <w:szCs w:val="22"/>
                <w:lang w:eastAsia="sv-SE"/>
              </w:rPr>
              <w:lastRenderedPageBreak/>
              <w:t>MAC-</w:t>
            </w:r>
            <w:proofErr w:type="spellStart"/>
            <w:r w:rsidRPr="00D96C74">
              <w:rPr>
                <w:i/>
                <w:szCs w:val="22"/>
                <w:lang w:eastAsia="sv-SE"/>
              </w:rPr>
              <w:t>CellGroupConfig</w:t>
            </w:r>
            <w:proofErr w:type="spellEnd"/>
            <w:r w:rsidRPr="00D96C74">
              <w:rPr>
                <w:i/>
                <w:szCs w:val="22"/>
                <w:lang w:eastAsia="sv-SE"/>
              </w:rPr>
              <w:t xml:space="preserve"> </w:t>
            </w:r>
            <w:r w:rsidRPr="00D96C74">
              <w:rPr>
                <w:szCs w:val="22"/>
                <w:lang w:eastAsia="sv-SE"/>
              </w:rPr>
              <w:t>field descriptions</w:t>
            </w:r>
          </w:p>
        </w:tc>
      </w:tr>
      <w:tr w:rsidR="00ED6FBD" w:rsidRPr="00D96C74" w14:paraId="61FF3477"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748C3DC7" w14:textId="77777777" w:rsidR="00ED6FBD" w:rsidRPr="00D96C74" w:rsidRDefault="00ED6FBD" w:rsidP="009679FB">
            <w:pPr>
              <w:pStyle w:val="TAL"/>
              <w:rPr>
                <w:rFonts w:eastAsiaTheme="minorEastAsia"/>
                <w:b/>
                <w:bCs/>
                <w:i/>
                <w:iCs/>
                <w:lang w:eastAsia="sv-SE"/>
              </w:rPr>
            </w:pPr>
            <w:proofErr w:type="spellStart"/>
            <w:r w:rsidRPr="00D96C74">
              <w:rPr>
                <w:rFonts w:eastAsiaTheme="minorEastAsia"/>
                <w:b/>
                <w:bCs/>
                <w:i/>
                <w:iCs/>
                <w:lang w:eastAsia="sv-SE"/>
              </w:rPr>
              <w:t>usePreBSR</w:t>
            </w:r>
            <w:proofErr w:type="spellEnd"/>
          </w:p>
          <w:p w14:paraId="432AF4D4" w14:textId="77777777" w:rsidR="00ED6FBD" w:rsidRPr="00D96C74" w:rsidRDefault="00ED6FBD" w:rsidP="009679FB">
            <w:pPr>
              <w:pStyle w:val="TAL"/>
              <w:rPr>
                <w:szCs w:val="22"/>
                <w:lang w:eastAsia="sv-SE"/>
              </w:rPr>
            </w:pPr>
            <w:r w:rsidRPr="00D96C74">
              <w:rPr>
                <w:szCs w:val="22"/>
                <w:lang w:eastAsia="sv-SE"/>
              </w:rPr>
              <w:t xml:space="preserve">If set to true, the MAC entity of the IAB-MT </w:t>
            </w:r>
            <w:r w:rsidRPr="00D96C74">
              <w:rPr>
                <w:szCs w:val="22"/>
              </w:rPr>
              <w:t>may use</w:t>
            </w:r>
            <w:r w:rsidRPr="00D96C74">
              <w:rPr>
                <w:szCs w:val="22"/>
                <w:lang w:eastAsia="sv-SE"/>
              </w:rPr>
              <w:t xml:space="preserve"> the </w:t>
            </w:r>
            <w:r w:rsidRPr="00D96C74">
              <w:rPr>
                <w:rFonts w:eastAsia="宋体"/>
                <w:szCs w:val="22"/>
                <w:lang w:eastAsia="zh-CN"/>
              </w:rPr>
              <w:t>Pre-emptive BSR</w:t>
            </w:r>
            <w:r w:rsidRPr="00D96C74">
              <w:rPr>
                <w:szCs w:val="22"/>
                <w:lang w:eastAsia="sv-SE"/>
              </w:rPr>
              <w:t>.</w:t>
            </w:r>
          </w:p>
        </w:tc>
      </w:tr>
      <w:tr w:rsidR="00ED6FBD" w:rsidRPr="00D96C74" w14:paraId="11A97AF3"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168CB610" w14:textId="77777777" w:rsidR="00ED6FBD" w:rsidRPr="00D96C74" w:rsidRDefault="00ED6FBD" w:rsidP="009679FB">
            <w:pPr>
              <w:pStyle w:val="TAL"/>
              <w:rPr>
                <w:szCs w:val="22"/>
                <w:lang w:eastAsia="sv-SE"/>
              </w:rPr>
            </w:pPr>
            <w:proofErr w:type="spellStart"/>
            <w:r w:rsidRPr="00D96C74">
              <w:rPr>
                <w:b/>
                <w:i/>
                <w:szCs w:val="22"/>
                <w:lang w:eastAsia="sv-SE"/>
              </w:rPr>
              <w:t>csi</w:t>
            </w:r>
            <w:proofErr w:type="spellEnd"/>
            <w:r w:rsidRPr="00D96C74">
              <w:rPr>
                <w:b/>
                <w:i/>
                <w:szCs w:val="22"/>
                <w:lang w:eastAsia="sv-SE"/>
              </w:rPr>
              <w:t>-Mask</w:t>
            </w:r>
          </w:p>
          <w:p w14:paraId="2F314ED1" w14:textId="77777777" w:rsidR="00ED6FBD" w:rsidRPr="00D96C74" w:rsidRDefault="00ED6FBD" w:rsidP="009679FB">
            <w:pPr>
              <w:pStyle w:val="TAL"/>
              <w:rPr>
                <w:szCs w:val="22"/>
                <w:lang w:eastAsia="sv-SE"/>
              </w:rPr>
            </w:pPr>
            <w:r w:rsidRPr="00D96C74">
              <w:rPr>
                <w:szCs w:val="22"/>
                <w:lang w:eastAsia="sv-SE"/>
              </w:rPr>
              <w:t>If set to true, the UE limits CSI reports to the on-duration period of the DRX cycle, see TS 38.321 [3].</w:t>
            </w:r>
          </w:p>
        </w:tc>
      </w:tr>
      <w:tr w:rsidR="00ED6FBD" w:rsidRPr="00D96C74" w14:paraId="144961FB"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2DDE79A5" w14:textId="77777777" w:rsidR="00ED6FBD" w:rsidRPr="00D96C74" w:rsidRDefault="00ED6FBD" w:rsidP="009679FB">
            <w:pPr>
              <w:pStyle w:val="TAL"/>
              <w:rPr>
                <w:szCs w:val="22"/>
                <w:lang w:eastAsia="sv-SE"/>
              </w:rPr>
            </w:pPr>
            <w:proofErr w:type="spellStart"/>
            <w:r w:rsidRPr="00D96C74">
              <w:rPr>
                <w:b/>
                <w:i/>
                <w:szCs w:val="22"/>
                <w:lang w:eastAsia="sv-SE"/>
              </w:rPr>
              <w:t>dataInactivityTimer</w:t>
            </w:r>
            <w:proofErr w:type="spellEnd"/>
          </w:p>
          <w:p w14:paraId="4AED7FB7" w14:textId="77777777" w:rsidR="00ED6FBD" w:rsidRPr="00D96C74" w:rsidRDefault="00ED6FBD" w:rsidP="009679FB">
            <w:pPr>
              <w:pStyle w:val="TAL"/>
              <w:rPr>
                <w:szCs w:val="22"/>
                <w:lang w:eastAsia="sv-SE"/>
              </w:rPr>
            </w:pPr>
            <w:r w:rsidRPr="00D96C74">
              <w:rPr>
                <w:szCs w:val="22"/>
                <w:lang w:eastAsia="sv-SE"/>
              </w:rPr>
              <w:t xml:space="preserve">Releases the RRC connection upon data inactivity as specified in clause 5.3.8.5 and in TS 38.321 [3]. Value </w:t>
            </w:r>
            <w:r w:rsidRPr="00D96C74">
              <w:rPr>
                <w:i/>
                <w:lang w:eastAsia="sv-SE"/>
              </w:rPr>
              <w:t>s1</w:t>
            </w:r>
            <w:r w:rsidRPr="00D96C74">
              <w:rPr>
                <w:szCs w:val="22"/>
                <w:lang w:eastAsia="sv-SE"/>
              </w:rPr>
              <w:t xml:space="preserve"> corresponds to 1 second, value </w:t>
            </w:r>
            <w:r w:rsidRPr="00D96C74">
              <w:rPr>
                <w:lang w:eastAsia="sv-SE"/>
              </w:rPr>
              <w:t>s2</w:t>
            </w:r>
            <w:r w:rsidRPr="00D96C74">
              <w:rPr>
                <w:szCs w:val="22"/>
                <w:lang w:eastAsia="sv-SE"/>
              </w:rPr>
              <w:t xml:space="preserve"> corresponds to 2 seconds, and so on.</w:t>
            </w:r>
          </w:p>
        </w:tc>
      </w:tr>
      <w:tr w:rsidR="00ED6FBD" w:rsidRPr="00D96C74" w14:paraId="7943A654"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5E408D22" w14:textId="77777777" w:rsidR="00ED6FBD" w:rsidRPr="00D96C74" w:rsidRDefault="00ED6FBD" w:rsidP="009679FB">
            <w:pPr>
              <w:pStyle w:val="TAL"/>
              <w:rPr>
                <w:szCs w:val="22"/>
                <w:lang w:eastAsia="sv-SE"/>
              </w:rPr>
            </w:pPr>
            <w:proofErr w:type="spellStart"/>
            <w:r w:rsidRPr="00D96C74">
              <w:rPr>
                <w:b/>
                <w:i/>
                <w:szCs w:val="22"/>
                <w:lang w:eastAsia="sv-SE"/>
              </w:rPr>
              <w:t>drx-Config</w:t>
            </w:r>
            <w:proofErr w:type="spellEnd"/>
          </w:p>
          <w:p w14:paraId="6D733EF8" w14:textId="77777777" w:rsidR="00ED6FBD" w:rsidRPr="00D96C74" w:rsidRDefault="00ED6FBD" w:rsidP="009679FB">
            <w:pPr>
              <w:pStyle w:val="TAL"/>
              <w:rPr>
                <w:szCs w:val="22"/>
                <w:lang w:eastAsia="sv-SE"/>
              </w:rPr>
            </w:pPr>
            <w:r w:rsidRPr="00D96C74">
              <w:rPr>
                <w:szCs w:val="22"/>
                <w:lang w:eastAsia="sv-SE"/>
              </w:rPr>
              <w:t>Used to configure DRX as specified in TS 38.321 [3].</w:t>
            </w:r>
          </w:p>
        </w:tc>
      </w:tr>
      <w:tr w:rsidR="00ED6FBD" w:rsidRPr="00D96C74" w14:paraId="1AC915C5" w14:textId="77777777" w:rsidTr="009679FB">
        <w:tc>
          <w:tcPr>
            <w:tcW w:w="14173" w:type="dxa"/>
            <w:tcBorders>
              <w:top w:val="single" w:sz="4" w:space="0" w:color="auto"/>
              <w:left w:val="single" w:sz="4" w:space="0" w:color="auto"/>
              <w:bottom w:val="single" w:sz="4" w:space="0" w:color="auto"/>
              <w:right w:val="single" w:sz="4" w:space="0" w:color="auto"/>
            </w:tcBorders>
          </w:tcPr>
          <w:p w14:paraId="3350D6A2" w14:textId="77777777" w:rsidR="00ED6FBD" w:rsidRPr="00D96C74" w:rsidRDefault="00ED6FBD" w:rsidP="009679FB">
            <w:pPr>
              <w:pStyle w:val="TAL"/>
              <w:rPr>
                <w:b/>
                <w:bCs/>
                <w:i/>
                <w:iCs/>
              </w:rPr>
            </w:pPr>
            <w:proofErr w:type="spellStart"/>
            <w:r w:rsidRPr="00D96C74">
              <w:rPr>
                <w:b/>
                <w:bCs/>
                <w:i/>
                <w:iCs/>
              </w:rPr>
              <w:t>drx-ConfigSecondaryGroup</w:t>
            </w:r>
            <w:proofErr w:type="spellEnd"/>
          </w:p>
          <w:p w14:paraId="3F46D0E7" w14:textId="77777777" w:rsidR="00ED6FBD" w:rsidRPr="00D96C74" w:rsidRDefault="00ED6FBD" w:rsidP="009679FB">
            <w:pPr>
              <w:pStyle w:val="TAL"/>
              <w:rPr>
                <w:b/>
                <w:i/>
                <w:szCs w:val="22"/>
                <w:lang w:eastAsia="sv-SE"/>
              </w:rPr>
            </w:pPr>
            <w:r w:rsidRPr="00D96C74">
              <w:rPr>
                <w:szCs w:val="22"/>
              </w:rPr>
              <w:t>Used to configure DRX related parameters for the second DRX group as specified in TS 38.321 [3].</w:t>
            </w:r>
            <w:r w:rsidRPr="00D96C74">
              <w:t xml:space="preserve"> </w:t>
            </w:r>
            <w:r w:rsidRPr="00D96C74">
              <w:rPr>
                <w:szCs w:val="22"/>
              </w:rPr>
              <w:t>The network does not configure secondary DRX group with DCP simultaneously nor secondary DRX group with a dormant BWP simultaneously.</w:t>
            </w:r>
          </w:p>
        </w:tc>
      </w:tr>
      <w:tr w:rsidR="00ED6FBD" w:rsidRPr="00D96C74" w14:paraId="4FCE884E"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2F54F6F7" w14:textId="77777777" w:rsidR="00ED6FBD" w:rsidRPr="00D96C74" w:rsidRDefault="00ED6FBD" w:rsidP="009679FB">
            <w:pPr>
              <w:pStyle w:val="TAL"/>
              <w:rPr>
                <w:b/>
                <w:i/>
                <w:szCs w:val="22"/>
                <w:lang w:eastAsia="sv-SE"/>
              </w:rPr>
            </w:pPr>
            <w:proofErr w:type="spellStart"/>
            <w:r w:rsidRPr="00D96C74">
              <w:rPr>
                <w:b/>
                <w:i/>
                <w:szCs w:val="22"/>
                <w:lang w:eastAsia="sv-SE"/>
              </w:rPr>
              <w:t>lch-BasedPrioritization</w:t>
            </w:r>
            <w:proofErr w:type="spellEnd"/>
          </w:p>
          <w:p w14:paraId="699337BF" w14:textId="77777777" w:rsidR="00ED6FBD" w:rsidRPr="00D96C74" w:rsidRDefault="00ED6FBD" w:rsidP="009679FB">
            <w:pPr>
              <w:pStyle w:val="TAL"/>
              <w:rPr>
                <w:b/>
                <w:i/>
                <w:szCs w:val="22"/>
                <w:lang w:eastAsia="sv-SE"/>
              </w:rPr>
            </w:pPr>
            <w:r w:rsidRPr="00D96C74">
              <w:rPr>
                <w:szCs w:val="22"/>
                <w:lang w:eastAsia="sv-SE"/>
              </w:rPr>
              <w:t xml:space="preserve">If this field is present, </w:t>
            </w:r>
            <w:r w:rsidRPr="00D96C74">
              <w:rPr>
                <w:szCs w:val="22"/>
              </w:rPr>
              <w:t xml:space="preserve">the corresponding MAC entity of </w:t>
            </w:r>
            <w:r w:rsidRPr="00D96C74">
              <w:rPr>
                <w:szCs w:val="22"/>
                <w:lang w:eastAsia="sv-SE"/>
              </w:rPr>
              <w:t xml:space="preserve">the UE is configured with </w:t>
            </w:r>
            <w:r w:rsidRPr="00D96C74">
              <w:rPr>
                <w:lang w:eastAsia="sv-SE"/>
              </w:rPr>
              <w:t xml:space="preserve">prioritization between overlapping grants and between scheduling request and overlapping grants based on LCH priority, see </w:t>
            </w:r>
            <w:r w:rsidRPr="00D96C74">
              <w:rPr>
                <w:szCs w:val="22"/>
                <w:lang w:eastAsia="sv-SE"/>
              </w:rPr>
              <w:t>TS 38.321 [3].</w:t>
            </w:r>
          </w:p>
        </w:tc>
      </w:tr>
      <w:tr w:rsidR="00ED6FBD" w:rsidRPr="00D96C74" w14:paraId="27B4C713"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41500415" w14:textId="77777777" w:rsidR="00ED6FBD" w:rsidRPr="00D96C74" w:rsidRDefault="00ED6FBD" w:rsidP="009679FB">
            <w:pPr>
              <w:pStyle w:val="TAL"/>
              <w:rPr>
                <w:rFonts w:eastAsia="宋体"/>
                <w:b/>
                <w:i/>
                <w:szCs w:val="22"/>
                <w:lang w:eastAsia="sv-SE"/>
              </w:rPr>
            </w:pPr>
            <w:proofErr w:type="spellStart"/>
            <w:r w:rsidRPr="00D96C74">
              <w:rPr>
                <w:b/>
                <w:i/>
                <w:szCs w:val="22"/>
                <w:lang w:eastAsia="sv-SE"/>
              </w:rPr>
              <w:t>schedulingRequestID</w:t>
            </w:r>
            <w:proofErr w:type="spellEnd"/>
            <w:r w:rsidRPr="00D96C74">
              <w:rPr>
                <w:b/>
                <w:i/>
                <w:szCs w:val="22"/>
                <w:lang w:eastAsia="sv-SE"/>
              </w:rPr>
              <w:t>-BFR-</w:t>
            </w:r>
            <w:proofErr w:type="spellStart"/>
            <w:r w:rsidRPr="00D96C74">
              <w:rPr>
                <w:b/>
                <w:i/>
                <w:szCs w:val="22"/>
                <w:lang w:eastAsia="sv-SE"/>
              </w:rPr>
              <w:t>SCell</w:t>
            </w:r>
            <w:proofErr w:type="spellEnd"/>
          </w:p>
          <w:p w14:paraId="35B97B1D" w14:textId="77777777" w:rsidR="00ED6FBD" w:rsidRPr="00D96C74" w:rsidRDefault="00ED6FBD" w:rsidP="009679FB">
            <w:pPr>
              <w:pStyle w:val="TAL"/>
              <w:rPr>
                <w:b/>
                <w:i/>
                <w:szCs w:val="22"/>
                <w:lang w:eastAsia="sv-SE"/>
              </w:rPr>
            </w:pPr>
            <w:r w:rsidRPr="00D96C74">
              <w:rPr>
                <w:rFonts w:eastAsia="宋体"/>
                <w:lang w:eastAsia="sv-SE"/>
              </w:rPr>
              <w:t xml:space="preserve">Indicates the scheduling request configuration applicable for BFR on </w:t>
            </w:r>
            <w:proofErr w:type="spellStart"/>
            <w:r w:rsidRPr="00D96C74">
              <w:rPr>
                <w:rFonts w:eastAsia="宋体"/>
                <w:lang w:eastAsia="sv-SE"/>
              </w:rPr>
              <w:t>SCell</w:t>
            </w:r>
            <w:proofErr w:type="spellEnd"/>
            <w:r w:rsidRPr="00D96C74">
              <w:rPr>
                <w:rFonts w:eastAsia="宋体"/>
                <w:lang w:eastAsia="sv-SE"/>
              </w:rPr>
              <w:t>, as specified in TS 38.321 [3]</w:t>
            </w:r>
            <w:r w:rsidRPr="00D96C74">
              <w:rPr>
                <w:szCs w:val="22"/>
                <w:lang w:eastAsia="sv-SE"/>
              </w:rPr>
              <w:t>.</w:t>
            </w:r>
          </w:p>
        </w:tc>
      </w:tr>
      <w:tr w:rsidR="00ED6FBD" w:rsidRPr="00D96C74" w14:paraId="2946AB4E"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5D45FEF0" w14:textId="77777777" w:rsidR="00ED6FBD" w:rsidRPr="00D96C74" w:rsidRDefault="00ED6FBD" w:rsidP="009679FB">
            <w:pPr>
              <w:pStyle w:val="TAL"/>
              <w:rPr>
                <w:b/>
                <w:i/>
                <w:szCs w:val="22"/>
                <w:lang w:eastAsia="sv-SE"/>
              </w:rPr>
            </w:pPr>
            <w:proofErr w:type="spellStart"/>
            <w:r w:rsidRPr="00D96C74">
              <w:rPr>
                <w:b/>
                <w:i/>
                <w:szCs w:val="22"/>
                <w:lang w:eastAsia="sv-SE"/>
              </w:rPr>
              <w:t>schedulingRequestID</w:t>
            </w:r>
            <w:proofErr w:type="spellEnd"/>
            <w:r w:rsidRPr="00D96C74">
              <w:rPr>
                <w:b/>
                <w:i/>
                <w:szCs w:val="22"/>
                <w:lang w:eastAsia="sv-SE"/>
              </w:rPr>
              <w:t>-LBT-</w:t>
            </w:r>
            <w:proofErr w:type="spellStart"/>
            <w:r w:rsidRPr="00D96C74">
              <w:rPr>
                <w:b/>
                <w:i/>
                <w:szCs w:val="22"/>
                <w:lang w:eastAsia="sv-SE"/>
              </w:rPr>
              <w:t>SCell</w:t>
            </w:r>
            <w:proofErr w:type="spellEnd"/>
          </w:p>
          <w:p w14:paraId="615231A0" w14:textId="77777777" w:rsidR="00ED6FBD" w:rsidRPr="00D96C74" w:rsidRDefault="00ED6FBD" w:rsidP="009679FB">
            <w:pPr>
              <w:pStyle w:val="TAL"/>
              <w:rPr>
                <w:b/>
                <w:i/>
                <w:szCs w:val="22"/>
                <w:lang w:eastAsia="sv-SE"/>
              </w:rPr>
            </w:pPr>
            <w:r w:rsidRPr="00D96C74">
              <w:rPr>
                <w:rFonts w:eastAsia="宋体"/>
                <w:lang w:eastAsia="sv-SE"/>
              </w:rPr>
              <w:t xml:space="preserve">Indicates the scheduling request configuration applicable for consistent uplink LBT recovery on </w:t>
            </w:r>
            <w:proofErr w:type="spellStart"/>
            <w:r w:rsidRPr="00D96C74">
              <w:rPr>
                <w:rFonts w:eastAsia="宋体"/>
                <w:lang w:eastAsia="sv-SE"/>
              </w:rPr>
              <w:t>SCell</w:t>
            </w:r>
            <w:proofErr w:type="spellEnd"/>
            <w:r w:rsidRPr="00D96C74">
              <w:rPr>
                <w:rFonts w:eastAsia="宋体"/>
                <w:lang w:eastAsia="sv-SE"/>
              </w:rPr>
              <w:t>, as specified in TS 38.321 [3]</w:t>
            </w:r>
            <w:r w:rsidRPr="00D96C74">
              <w:rPr>
                <w:szCs w:val="22"/>
                <w:lang w:eastAsia="sv-SE"/>
              </w:rPr>
              <w:t>.</w:t>
            </w:r>
          </w:p>
        </w:tc>
      </w:tr>
      <w:tr w:rsidR="00ED6FBD" w:rsidRPr="00D96C74" w14:paraId="59079468"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1726A38F" w14:textId="77777777" w:rsidR="00ED6FBD" w:rsidRPr="00D96C74" w:rsidRDefault="00ED6FBD" w:rsidP="009679FB">
            <w:pPr>
              <w:pStyle w:val="TAL"/>
              <w:rPr>
                <w:szCs w:val="22"/>
                <w:lang w:eastAsia="sv-SE"/>
              </w:rPr>
            </w:pPr>
            <w:proofErr w:type="spellStart"/>
            <w:r w:rsidRPr="00D96C74">
              <w:rPr>
                <w:b/>
                <w:i/>
                <w:szCs w:val="22"/>
                <w:lang w:eastAsia="sv-SE"/>
              </w:rPr>
              <w:t>skipUplinkTxDynamic</w:t>
            </w:r>
            <w:proofErr w:type="spellEnd"/>
          </w:p>
          <w:p w14:paraId="405D5EB8" w14:textId="77777777" w:rsidR="00ED6FBD" w:rsidRPr="00D96C74" w:rsidRDefault="00ED6FBD" w:rsidP="009679FB">
            <w:pPr>
              <w:pStyle w:val="TAL"/>
              <w:rPr>
                <w:szCs w:val="22"/>
                <w:lang w:eastAsia="sv-SE"/>
              </w:rPr>
            </w:pPr>
            <w:r w:rsidRPr="00D96C74">
              <w:rPr>
                <w:szCs w:val="22"/>
                <w:lang w:eastAsia="sv-SE"/>
              </w:rPr>
              <w:t xml:space="preserve">If set to </w:t>
            </w:r>
            <w:r w:rsidRPr="00D96C74">
              <w:rPr>
                <w:i/>
                <w:lang w:eastAsia="sv-SE"/>
              </w:rPr>
              <w:t>true</w:t>
            </w:r>
            <w:r w:rsidRPr="00D96C74">
              <w:rPr>
                <w:szCs w:val="22"/>
                <w:lang w:eastAsia="sv-SE"/>
              </w:rPr>
              <w:t>, the UE skips UL transmissions as described in TS 38.321 [3].</w:t>
            </w:r>
          </w:p>
        </w:tc>
      </w:tr>
      <w:tr w:rsidR="008F01F6" w:rsidRPr="00D96C74" w14:paraId="08E77C8F" w14:textId="77777777" w:rsidTr="009679FB">
        <w:trPr>
          <w:ins w:id="15" w:author="Huawei,HiSilicon" w:date="2020-10-21T19:06:00Z"/>
        </w:trPr>
        <w:tc>
          <w:tcPr>
            <w:tcW w:w="14173" w:type="dxa"/>
            <w:tcBorders>
              <w:top w:val="single" w:sz="4" w:space="0" w:color="auto"/>
              <w:left w:val="single" w:sz="4" w:space="0" w:color="auto"/>
              <w:bottom w:val="single" w:sz="4" w:space="0" w:color="auto"/>
              <w:right w:val="single" w:sz="4" w:space="0" w:color="auto"/>
            </w:tcBorders>
          </w:tcPr>
          <w:p w14:paraId="3DCF986D" w14:textId="7EED6E14" w:rsidR="00523C1B" w:rsidRPr="00D96C74" w:rsidRDefault="00523C1B" w:rsidP="00523C1B">
            <w:pPr>
              <w:pStyle w:val="TAL"/>
              <w:rPr>
                <w:ins w:id="16" w:author="Huawei,HiSilicon" w:date="2020-10-21T19:06:00Z"/>
                <w:szCs w:val="22"/>
                <w:lang w:eastAsia="sv-SE"/>
              </w:rPr>
            </w:pPr>
            <w:ins w:id="17" w:author="Huawei,HiSilicon" w:date="2020-10-21T19:06:00Z">
              <w:r w:rsidRPr="00D96C74">
                <w:rPr>
                  <w:b/>
                  <w:i/>
                  <w:szCs w:val="22"/>
                  <w:lang w:eastAsia="sv-SE"/>
                </w:rPr>
                <w:t>skipUplinkTxDynamic</w:t>
              </w:r>
              <w:r>
                <w:rPr>
                  <w:b/>
                  <w:i/>
                  <w:szCs w:val="22"/>
                  <w:lang w:eastAsia="sv-SE"/>
                </w:rPr>
                <w:t>1</w:t>
              </w:r>
            </w:ins>
          </w:p>
          <w:p w14:paraId="517ECF67" w14:textId="4071DC8D" w:rsidR="008F01F6" w:rsidRPr="006E7C25" w:rsidRDefault="00523C1B" w:rsidP="00993C21">
            <w:pPr>
              <w:pStyle w:val="TAL"/>
              <w:rPr>
                <w:ins w:id="18" w:author="Huawei,HiSilicon" w:date="2020-10-21T19:06:00Z"/>
                <w:lang w:eastAsia="sv-SE"/>
              </w:rPr>
            </w:pPr>
            <w:ins w:id="19" w:author="Huawei,HiSilicon" w:date="2020-10-21T19:06:00Z">
              <w:r w:rsidRPr="00D96C74">
                <w:rPr>
                  <w:szCs w:val="22"/>
                  <w:lang w:eastAsia="sv-SE"/>
                </w:rPr>
                <w:t xml:space="preserve">If set to </w:t>
              </w:r>
              <w:r w:rsidRPr="00D96C74">
                <w:rPr>
                  <w:i/>
                  <w:lang w:eastAsia="sv-SE"/>
                </w:rPr>
                <w:t>true</w:t>
              </w:r>
              <w:r w:rsidRPr="00D96C74">
                <w:rPr>
                  <w:szCs w:val="22"/>
                  <w:lang w:eastAsia="sv-SE"/>
                </w:rPr>
                <w:t>, the UE skips UL transmissions as described in TS 38.321 [3].</w:t>
              </w:r>
            </w:ins>
            <w:ins w:id="20" w:author="Huawei,HiSilicon" w:date="2020-10-21T19:07:00Z">
              <w:r w:rsidR="006E7C25">
                <w:rPr>
                  <w:szCs w:val="22"/>
                  <w:lang w:eastAsia="sv-SE"/>
                </w:rPr>
                <w:t xml:space="preserve"> </w:t>
              </w:r>
              <w:r w:rsidR="006E7C25" w:rsidRPr="00D96C74">
                <w:rPr>
                  <w:lang w:eastAsia="sv-SE"/>
                </w:rPr>
                <w:t xml:space="preserve">If this field is present, the field </w:t>
              </w:r>
              <w:proofErr w:type="spellStart"/>
              <w:r w:rsidR="006E7C25" w:rsidRPr="006E7C25">
                <w:rPr>
                  <w:i/>
                  <w:lang w:eastAsia="sv-SE"/>
                </w:rPr>
                <w:t>skipUplinkTxDynamic</w:t>
              </w:r>
              <w:proofErr w:type="spellEnd"/>
              <w:r w:rsidR="006E7C25">
                <w:rPr>
                  <w:i/>
                  <w:lang w:eastAsia="sv-SE"/>
                </w:rPr>
                <w:t xml:space="preserve"> </w:t>
              </w:r>
              <w:r w:rsidR="006E7C25" w:rsidRPr="00D96C74">
                <w:rPr>
                  <w:lang w:eastAsia="sv-SE"/>
                </w:rPr>
                <w:t>is ignored.</w:t>
              </w:r>
            </w:ins>
          </w:p>
        </w:tc>
      </w:tr>
      <w:tr w:rsidR="00ED6FBD" w:rsidRPr="00D96C74" w14:paraId="640405AE" w14:textId="77777777" w:rsidTr="009679FB">
        <w:tc>
          <w:tcPr>
            <w:tcW w:w="14173" w:type="dxa"/>
            <w:tcBorders>
              <w:top w:val="single" w:sz="4" w:space="0" w:color="auto"/>
              <w:left w:val="single" w:sz="4" w:space="0" w:color="auto"/>
              <w:bottom w:val="single" w:sz="4" w:space="0" w:color="auto"/>
              <w:right w:val="single" w:sz="4" w:space="0" w:color="auto"/>
            </w:tcBorders>
          </w:tcPr>
          <w:p w14:paraId="12D53246" w14:textId="77777777" w:rsidR="00ED6FBD" w:rsidRPr="00D96C74" w:rsidRDefault="00ED6FBD" w:rsidP="009679FB">
            <w:pPr>
              <w:pStyle w:val="TAL"/>
              <w:rPr>
                <w:b/>
                <w:i/>
                <w:szCs w:val="22"/>
              </w:rPr>
            </w:pPr>
            <w:r w:rsidRPr="00D96C74">
              <w:rPr>
                <w:b/>
                <w:i/>
                <w:szCs w:val="22"/>
              </w:rPr>
              <w:t>tag-</w:t>
            </w:r>
            <w:proofErr w:type="spellStart"/>
            <w:r w:rsidRPr="00D96C74">
              <w:rPr>
                <w:b/>
                <w:i/>
                <w:szCs w:val="22"/>
              </w:rPr>
              <w:t>Config</w:t>
            </w:r>
            <w:proofErr w:type="spellEnd"/>
          </w:p>
          <w:p w14:paraId="17F66EC4" w14:textId="77777777" w:rsidR="00ED6FBD" w:rsidRPr="00D96C74" w:rsidRDefault="00ED6FBD" w:rsidP="009679FB">
            <w:pPr>
              <w:pStyle w:val="TAL"/>
              <w:rPr>
                <w:bCs/>
                <w:iCs/>
                <w:szCs w:val="22"/>
                <w:lang w:eastAsia="sv-SE"/>
              </w:rPr>
            </w:pPr>
            <w:r w:rsidRPr="00D96C74">
              <w:rPr>
                <w:bCs/>
                <w:iCs/>
                <w:szCs w:val="22"/>
              </w:rPr>
              <w:t>The field is used to configure parameters for a time-alignment group. The field is not present if any DAPS bearer is configured.</w:t>
            </w:r>
          </w:p>
        </w:tc>
      </w:tr>
    </w:tbl>
    <w:p w14:paraId="095AD20F" w14:textId="77777777" w:rsidR="00ED6FBD" w:rsidRPr="00D96C74" w:rsidRDefault="00ED6FBD" w:rsidP="00ED6F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D6FBD" w:rsidRPr="00D96C74" w14:paraId="1ABBBFFF" w14:textId="77777777" w:rsidTr="009679FB">
        <w:tc>
          <w:tcPr>
            <w:tcW w:w="4027" w:type="dxa"/>
            <w:tcBorders>
              <w:top w:val="single" w:sz="4" w:space="0" w:color="auto"/>
              <w:left w:val="single" w:sz="4" w:space="0" w:color="auto"/>
              <w:bottom w:val="single" w:sz="4" w:space="0" w:color="auto"/>
              <w:right w:val="single" w:sz="4" w:space="0" w:color="auto"/>
            </w:tcBorders>
            <w:hideMark/>
          </w:tcPr>
          <w:p w14:paraId="7C3947DC" w14:textId="77777777" w:rsidR="00ED6FBD" w:rsidRPr="00D96C74" w:rsidRDefault="00ED6FBD" w:rsidP="009679FB">
            <w:pPr>
              <w:pStyle w:val="TAH"/>
              <w:rPr>
                <w:szCs w:val="22"/>
                <w:lang w:eastAsia="sv-SE"/>
              </w:rPr>
            </w:pPr>
            <w:r w:rsidRPr="00D96C74">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86CEE3" w14:textId="77777777" w:rsidR="00ED6FBD" w:rsidRPr="00D96C74" w:rsidRDefault="00ED6FBD" w:rsidP="009679FB">
            <w:pPr>
              <w:pStyle w:val="TAH"/>
              <w:rPr>
                <w:szCs w:val="22"/>
                <w:lang w:eastAsia="sv-SE"/>
              </w:rPr>
            </w:pPr>
            <w:r w:rsidRPr="00D96C74">
              <w:rPr>
                <w:szCs w:val="22"/>
                <w:lang w:eastAsia="sv-SE"/>
              </w:rPr>
              <w:t>Explanation</w:t>
            </w:r>
          </w:p>
        </w:tc>
      </w:tr>
      <w:tr w:rsidR="00ED6FBD" w:rsidRPr="00D96C74" w14:paraId="477F90C1" w14:textId="77777777" w:rsidTr="009679FB">
        <w:tc>
          <w:tcPr>
            <w:tcW w:w="4027" w:type="dxa"/>
            <w:tcBorders>
              <w:top w:val="single" w:sz="4" w:space="0" w:color="auto"/>
              <w:left w:val="single" w:sz="4" w:space="0" w:color="auto"/>
              <w:bottom w:val="single" w:sz="4" w:space="0" w:color="auto"/>
              <w:right w:val="single" w:sz="4" w:space="0" w:color="auto"/>
            </w:tcBorders>
            <w:hideMark/>
          </w:tcPr>
          <w:p w14:paraId="2FC151D6" w14:textId="77777777" w:rsidR="00ED6FBD" w:rsidRPr="00D96C74" w:rsidRDefault="00ED6FBD" w:rsidP="009679FB">
            <w:pPr>
              <w:pStyle w:val="TAL"/>
              <w:rPr>
                <w:i/>
                <w:szCs w:val="22"/>
                <w:lang w:eastAsia="sv-SE"/>
              </w:rPr>
            </w:pPr>
            <w:r w:rsidRPr="00D96C74">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266D3B10" w14:textId="77777777" w:rsidR="00ED6FBD" w:rsidRPr="00D96C74" w:rsidRDefault="00ED6FBD" w:rsidP="009679FB">
            <w:pPr>
              <w:pStyle w:val="TAL"/>
              <w:rPr>
                <w:szCs w:val="22"/>
                <w:lang w:eastAsia="sv-SE"/>
              </w:rPr>
            </w:pPr>
            <w:r w:rsidRPr="00D96C74">
              <w:rPr>
                <w:szCs w:val="22"/>
                <w:lang w:eastAsia="sv-SE"/>
              </w:rPr>
              <w:t xml:space="preserve">This field is optionally present, Need M, for the </w:t>
            </w:r>
            <w:r w:rsidRPr="00D96C74">
              <w:rPr>
                <w:i/>
                <w:szCs w:val="22"/>
                <w:lang w:eastAsia="sv-SE"/>
              </w:rPr>
              <w:t>MAC-</w:t>
            </w:r>
            <w:proofErr w:type="spellStart"/>
            <w:r w:rsidRPr="00D96C74">
              <w:rPr>
                <w:i/>
                <w:szCs w:val="22"/>
                <w:lang w:eastAsia="sv-SE"/>
              </w:rPr>
              <w:t>CellGroupConfig</w:t>
            </w:r>
            <w:proofErr w:type="spellEnd"/>
            <w:r w:rsidRPr="00D96C74">
              <w:rPr>
                <w:szCs w:val="22"/>
                <w:lang w:eastAsia="sv-SE"/>
              </w:rPr>
              <w:t xml:space="preserve"> of the MCG. It is absent otherwise.</w:t>
            </w:r>
          </w:p>
        </w:tc>
      </w:tr>
    </w:tbl>
    <w:p w14:paraId="30C43FB2" w14:textId="77777777" w:rsidR="005C76DB" w:rsidRDefault="005C76DB" w:rsidP="005C76DB"/>
    <w:p w14:paraId="755B70E7" w14:textId="77777777" w:rsidR="002E52EE" w:rsidRDefault="002E52EE" w:rsidP="005C76DB"/>
    <w:p w14:paraId="5A85CC2D" w14:textId="5145E332" w:rsidR="002E52EE" w:rsidRPr="009D0753" w:rsidRDefault="002E52EE" w:rsidP="002E5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START OF NEXT CHANGES</w:t>
      </w:r>
    </w:p>
    <w:p w14:paraId="77D47486" w14:textId="77777777" w:rsidR="00B54A2F" w:rsidRPr="00B54A2F" w:rsidRDefault="00B54A2F" w:rsidP="00B54A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1" w:name="_Toc46439805"/>
      <w:bookmarkStart w:id="22" w:name="_Toc46444642"/>
      <w:bookmarkStart w:id="23" w:name="_Toc46487403"/>
      <w:bookmarkStart w:id="24" w:name="_Toc52837281"/>
      <w:bookmarkStart w:id="25" w:name="_Toc52838289"/>
      <w:bookmarkStart w:id="26" w:name="_Toc53006929"/>
      <w:r w:rsidRPr="00B54A2F">
        <w:rPr>
          <w:rFonts w:ascii="Arial" w:eastAsia="Times New Roman" w:hAnsi="Arial"/>
          <w:sz w:val="28"/>
          <w:lang w:eastAsia="ja-JP"/>
        </w:rPr>
        <w:t>6.3.3</w:t>
      </w:r>
      <w:r w:rsidRPr="00B54A2F">
        <w:rPr>
          <w:rFonts w:ascii="Arial" w:eastAsia="Times New Roman" w:hAnsi="Arial"/>
          <w:sz w:val="28"/>
          <w:lang w:eastAsia="ja-JP"/>
        </w:rPr>
        <w:tab/>
        <w:t>UE capability information elements</w:t>
      </w:r>
      <w:bookmarkEnd w:id="21"/>
      <w:bookmarkEnd w:id="22"/>
      <w:bookmarkEnd w:id="23"/>
      <w:bookmarkEnd w:id="24"/>
      <w:bookmarkEnd w:id="25"/>
      <w:bookmarkEnd w:id="26"/>
    </w:p>
    <w:p w14:paraId="0179E42B" w14:textId="77777777" w:rsidR="00B54A2F" w:rsidRPr="00B54A2F" w:rsidRDefault="00B54A2F" w:rsidP="00B54A2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7" w:name="_Toc46439835"/>
      <w:bookmarkStart w:id="28" w:name="_Toc46444672"/>
      <w:bookmarkStart w:id="29" w:name="_Toc46487433"/>
      <w:bookmarkStart w:id="30" w:name="_Toc52837312"/>
      <w:bookmarkStart w:id="31" w:name="_Toc52838320"/>
      <w:bookmarkStart w:id="32" w:name="_Toc53006960"/>
      <w:r w:rsidRPr="00B54A2F">
        <w:rPr>
          <w:rFonts w:ascii="Arial" w:eastAsia="Malgun Gothic" w:hAnsi="Arial"/>
          <w:sz w:val="24"/>
          <w:lang w:eastAsia="ja-JP"/>
        </w:rPr>
        <w:t>–</w:t>
      </w:r>
      <w:r w:rsidRPr="00B54A2F">
        <w:rPr>
          <w:rFonts w:ascii="Arial" w:eastAsia="Malgun Gothic" w:hAnsi="Arial"/>
          <w:sz w:val="24"/>
          <w:lang w:eastAsia="ja-JP"/>
        </w:rPr>
        <w:tab/>
      </w:r>
      <w:r w:rsidRPr="00B54A2F">
        <w:rPr>
          <w:rFonts w:ascii="Arial" w:eastAsia="Malgun Gothic" w:hAnsi="Arial"/>
          <w:i/>
          <w:sz w:val="24"/>
          <w:lang w:eastAsia="ja-JP"/>
        </w:rPr>
        <w:t>MAC-Parameters</w:t>
      </w:r>
      <w:bookmarkEnd w:id="27"/>
      <w:bookmarkEnd w:id="28"/>
      <w:bookmarkEnd w:id="29"/>
      <w:bookmarkEnd w:id="30"/>
      <w:bookmarkEnd w:id="31"/>
      <w:bookmarkEnd w:id="32"/>
    </w:p>
    <w:p w14:paraId="3C32E94A" w14:textId="77777777" w:rsidR="00B54A2F" w:rsidRPr="00B54A2F" w:rsidRDefault="00B54A2F" w:rsidP="00B54A2F">
      <w:pPr>
        <w:overflowPunct w:val="0"/>
        <w:autoSpaceDE w:val="0"/>
        <w:autoSpaceDN w:val="0"/>
        <w:adjustRightInd w:val="0"/>
        <w:textAlignment w:val="baseline"/>
        <w:rPr>
          <w:rFonts w:eastAsia="Malgun Gothic"/>
          <w:lang w:eastAsia="ja-JP"/>
        </w:rPr>
      </w:pPr>
      <w:r w:rsidRPr="00B54A2F">
        <w:rPr>
          <w:rFonts w:eastAsia="Malgun Gothic"/>
          <w:lang w:eastAsia="ja-JP"/>
        </w:rPr>
        <w:t xml:space="preserve">The IE </w:t>
      </w:r>
      <w:r w:rsidRPr="00B54A2F">
        <w:rPr>
          <w:rFonts w:eastAsia="Malgun Gothic"/>
          <w:i/>
          <w:lang w:eastAsia="ja-JP"/>
        </w:rPr>
        <w:t>MAC-Parameters</w:t>
      </w:r>
      <w:r w:rsidRPr="00B54A2F">
        <w:rPr>
          <w:rFonts w:eastAsia="Malgun Gothic"/>
          <w:lang w:eastAsia="ja-JP"/>
        </w:rPr>
        <w:t xml:space="preserve"> is used to convey capabilities related to MAC.</w:t>
      </w:r>
    </w:p>
    <w:p w14:paraId="082C810C" w14:textId="77777777" w:rsidR="00B54A2F" w:rsidRPr="00B54A2F" w:rsidRDefault="00B54A2F" w:rsidP="00B54A2F">
      <w:pPr>
        <w:keepNext/>
        <w:keepLines/>
        <w:overflowPunct w:val="0"/>
        <w:autoSpaceDE w:val="0"/>
        <w:autoSpaceDN w:val="0"/>
        <w:adjustRightInd w:val="0"/>
        <w:spacing w:before="60"/>
        <w:jc w:val="center"/>
        <w:textAlignment w:val="baseline"/>
        <w:rPr>
          <w:rFonts w:ascii="Arial" w:eastAsia="Malgun Gothic" w:hAnsi="Arial"/>
          <w:b/>
          <w:lang w:eastAsia="ja-JP"/>
        </w:rPr>
      </w:pPr>
      <w:r w:rsidRPr="00B54A2F">
        <w:rPr>
          <w:rFonts w:ascii="Arial" w:eastAsia="Malgun Gothic" w:hAnsi="Arial"/>
          <w:b/>
          <w:i/>
          <w:lang w:eastAsia="ja-JP"/>
        </w:rPr>
        <w:lastRenderedPageBreak/>
        <w:t>MAC-Parameters</w:t>
      </w:r>
      <w:r w:rsidRPr="00B54A2F">
        <w:rPr>
          <w:rFonts w:ascii="Arial" w:eastAsia="Malgun Gothic" w:hAnsi="Arial"/>
          <w:b/>
          <w:lang w:eastAsia="ja-JP"/>
        </w:rPr>
        <w:t xml:space="preserve"> information element</w:t>
      </w:r>
    </w:p>
    <w:p w14:paraId="2E5F5B0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4A2F">
        <w:rPr>
          <w:rFonts w:ascii="Courier New" w:eastAsia="Times New Roman" w:hAnsi="Courier New"/>
          <w:noProof/>
          <w:color w:val="808080"/>
          <w:sz w:val="16"/>
          <w:lang w:eastAsia="en-GB"/>
        </w:rPr>
        <w:t>-- ASN1START</w:t>
      </w:r>
    </w:p>
    <w:p w14:paraId="1B345285"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4A2F">
        <w:rPr>
          <w:rFonts w:ascii="Courier New" w:eastAsia="Times New Roman" w:hAnsi="Courier New"/>
          <w:noProof/>
          <w:color w:val="808080"/>
          <w:sz w:val="16"/>
          <w:lang w:eastAsia="en-GB"/>
        </w:rPr>
        <w:t>-- TAG-MAC-PARAMETERS-START</w:t>
      </w:r>
    </w:p>
    <w:p w14:paraId="414E8186"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BB6E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MAC-Parameters ::=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p>
    <w:p w14:paraId="5135028D"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mac-ParametersCommon            MAC-ParametersCommon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79AFC970"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mac-ParametersXDD-Diff          MAC-ParametersXDD-Diff      </w:t>
      </w:r>
      <w:r w:rsidRPr="00B54A2F">
        <w:rPr>
          <w:rFonts w:ascii="Courier New" w:eastAsia="Times New Roman" w:hAnsi="Courier New"/>
          <w:noProof/>
          <w:color w:val="993366"/>
          <w:sz w:val="16"/>
          <w:lang w:eastAsia="en-GB"/>
        </w:rPr>
        <w:t>OPTIONAL</w:t>
      </w:r>
    </w:p>
    <w:p w14:paraId="67CFD54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w:t>
      </w:r>
    </w:p>
    <w:p w14:paraId="2B3708D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5B3BC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MAC-Parameters-v1610 ::=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p>
    <w:p w14:paraId="3C1238E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mac-ParametersFRX-Diff-r16      MAC-ParametersFRX-Diff-r16  </w:t>
      </w:r>
      <w:r w:rsidRPr="00B54A2F">
        <w:rPr>
          <w:rFonts w:ascii="Courier New" w:eastAsia="Times New Roman" w:hAnsi="Courier New"/>
          <w:noProof/>
          <w:color w:val="993366"/>
          <w:sz w:val="16"/>
          <w:lang w:eastAsia="en-GB"/>
        </w:rPr>
        <w:t>OPTIONAL</w:t>
      </w:r>
    </w:p>
    <w:p w14:paraId="221E0BD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w:t>
      </w:r>
    </w:p>
    <w:p w14:paraId="2D7E491C" w14:textId="77777777" w:rsidR="00535D67" w:rsidRDefault="00535D67" w:rsidP="0053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uawei,HiSilicon" w:date="2020-10-21T19:27:00Z"/>
          <w:rFonts w:ascii="Courier New" w:eastAsia="Malgun Gothic" w:hAnsi="Courier New"/>
          <w:noProof/>
          <w:sz w:val="16"/>
        </w:rPr>
      </w:pPr>
    </w:p>
    <w:p w14:paraId="1D523D3D" w14:textId="77777777" w:rsidR="00535D67" w:rsidRPr="00535D67" w:rsidRDefault="00535D67" w:rsidP="0053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Huawei,HiSilicon" w:date="2020-10-21T19:27:00Z"/>
          <w:rFonts w:ascii="Courier New" w:eastAsia="Malgun Gothic" w:hAnsi="Courier New"/>
          <w:noProof/>
          <w:sz w:val="16"/>
        </w:rPr>
      </w:pPr>
      <w:ins w:id="35" w:author="Huawei,HiSilicon" w:date="2020-10-21T19:27:00Z">
        <w:r w:rsidRPr="00535D67">
          <w:rPr>
            <w:rFonts w:ascii="Courier New" w:eastAsia="Malgun Gothic" w:hAnsi="Courier New"/>
            <w:noProof/>
            <w:sz w:val="16"/>
          </w:rPr>
          <w:t xml:space="preserve">MAC-Parameters-v1630 ::= </w:t>
        </w:r>
        <w:r w:rsidRPr="00535D67">
          <w:rPr>
            <w:rFonts w:ascii="Courier New" w:eastAsia="Malgun Gothic" w:hAnsi="Courier New"/>
            <w:noProof/>
            <w:color w:val="993366"/>
            <w:sz w:val="16"/>
          </w:rPr>
          <w:t>SEQUENCE</w:t>
        </w:r>
        <w:r w:rsidRPr="00535D67">
          <w:rPr>
            <w:rFonts w:ascii="Courier New" w:eastAsia="Malgun Gothic" w:hAnsi="Courier New"/>
            <w:noProof/>
            <w:sz w:val="16"/>
          </w:rPr>
          <w:t xml:space="preserve"> {</w:t>
        </w:r>
      </w:ins>
    </w:p>
    <w:p w14:paraId="770411A4" w14:textId="789D1B55" w:rsidR="00535D67" w:rsidRPr="00535D67" w:rsidRDefault="00535D67" w:rsidP="0053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HiSilicon" w:date="2020-10-21T19:27:00Z"/>
          <w:rFonts w:ascii="Courier New" w:eastAsia="Malgun Gothic" w:hAnsi="Courier New"/>
          <w:noProof/>
          <w:sz w:val="16"/>
        </w:rPr>
      </w:pPr>
      <w:ins w:id="37" w:author="Huawei,HiSilicon" w:date="2020-10-21T19:27:00Z">
        <w:r w:rsidRPr="00535D67">
          <w:rPr>
            <w:rFonts w:ascii="Courier New" w:eastAsia="Malgun Gothic" w:hAnsi="Courier New"/>
            <w:noProof/>
            <w:sz w:val="16"/>
          </w:rPr>
          <w:t xml:space="preserve">    mac-ParametersXDD-Diff-r16      MAC-ParametersX</w:t>
        </w:r>
      </w:ins>
      <w:ins w:id="38" w:author="Huawei,HiSilicon" w:date="2020-10-21T19:33:00Z">
        <w:r w:rsidR="00A2270E">
          <w:rPr>
            <w:rFonts w:ascii="Courier New" w:eastAsia="Malgun Gothic" w:hAnsi="Courier New"/>
            <w:noProof/>
            <w:sz w:val="16"/>
          </w:rPr>
          <w:t>D</w:t>
        </w:r>
      </w:ins>
      <w:ins w:id="39" w:author="Huawei,HiSilicon" w:date="2020-10-21T19:27:00Z">
        <w:r w:rsidRPr="00535D67">
          <w:rPr>
            <w:rFonts w:ascii="Courier New" w:eastAsia="Malgun Gothic" w:hAnsi="Courier New"/>
            <w:noProof/>
            <w:sz w:val="16"/>
          </w:rPr>
          <w:t xml:space="preserve">D-Diff-r16  </w:t>
        </w:r>
        <w:r w:rsidRPr="00535D67">
          <w:rPr>
            <w:rFonts w:ascii="Courier New" w:eastAsia="Malgun Gothic" w:hAnsi="Courier New"/>
            <w:noProof/>
            <w:color w:val="993366"/>
            <w:sz w:val="16"/>
          </w:rPr>
          <w:t>OPTIONAL</w:t>
        </w:r>
      </w:ins>
    </w:p>
    <w:p w14:paraId="7225C187" w14:textId="77777777" w:rsidR="00535D67" w:rsidRPr="00535D67" w:rsidRDefault="00535D67" w:rsidP="00535D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HiSilicon" w:date="2020-10-21T19:27:00Z"/>
          <w:rFonts w:ascii="Courier New" w:eastAsia="Malgun Gothic" w:hAnsi="Courier New"/>
          <w:noProof/>
          <w:sz w:val="16"/>
        </w:rPr>
      </w:pPr>
      <w:ins w:id="41" w:author="Huawei,HiSilicon" w:date="2020-10-21T19:27:00Z">
        <w:r w:rsidRPr="00535D67">
          <w:rPr>
            <w:rFonts w:ascii="Courier New" w:eastAsia="Malgun Gothic" w:hAnsi="Courier New"/>
            <w:noProof/>
            <w:sz w:val="16"/>
          </w:rPr>
          <w:t>}</w:t>
        </w:r>
      </w:ins>
    </w:p>
    <w:p w14:paraId="75B96F6D"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4A281"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MAC-ParametersCommon ::=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p>
    <w:p w14:paraId="750B1D14"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lcp-Restriction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46678FE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dummy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0E07C89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lch-ToSCellRestriction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5BA7FE02"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56C87DCC"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648EEA9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recommendedBitRate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59CAFA9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recommendedBitRateQuery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p>
    <w:p w14:paraId="5AFBB111"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04C4C6F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0C110FB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recommendedBitRateMultiplier-r16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059515EF"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preEmptiveBSR-r16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4377309D"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autonomousTransmission-r16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4E90D91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lch-PriorityBasedPrioritization-r16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25E624D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lch-ToConfiguredGrantMapping-r16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091F6CB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lch-ToGrantPriorityRestriction-r16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159AC648"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singlePHR-P-r16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6DB5802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ul-LBT-FailureDetectionRecovery-r16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p>
    <w:p w14:paraId="67029416"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4A2F">
        <w:rPr>
          <w:rFonts w:ascii="Courier New" w:eastAsia="Times New Roman" w:hAnsi="Courier New"/>
          <w:noProof/>
          <w:sz w:val="16"/>
          <w:lang w:eastAsia="en-GB"/>
        </w:rPr>
        <w:t xml:space="preserve">    </w:t>
      </w:r>
      <w:r w:rsidRPr="00B54A2F">
        <w:rPr>
          <w:rFonts w:ascii="Courier New" w:eastAsia="Times New Roman" w:hAnsi="Courier New"/>
          <w:noProof/>
          <w:color w:val="808080"/>
          <w:sz w:val="16"/>
          <w:lang w:eastAsia="en-GB"/>
        </w:rPr>
        <w:t>-- R4 8-1: MPE</w:t>
      </w:r>
    </w:p>
    <w:p w14:paraId="68F7FF1C"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B54A2F">
        <w:rPr>
          <w:rFonts w:ascii="Courier New" w:eastAsia="Times New Roman" w:hAnsi="Courier New"/>
          <w:noProof/>
          <w:sz w:val="16"/>
          <w:lang w:eastAsia="en-GB"/>
        </w:rPr>
        <w:t xml:space="preserve">    tdd-MPE-P-MPR-Reporting-r16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p>
    <w:p w14:paraId="0D02BD5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993366"/>
          <w:sz w:val="16"/>
          <w:lang w:eastAsia="en-GB"/>
        </w:rPr>
      </w:pPr>
      <w:r w:rsidRPr="00B54A2F">
        <w:rPr>
          <w:rFonts w:ascii="Courier New" w:eastAsia="Times New Roman" w:hAnsi="Courier New"/>
          <w:noProof/>
          <w:color w:val="993366"/>
          <w:sz w:val="16"/>
          <w:lang w:eastAsia="en-GB"/>
        </w:rPr>
        <w:t xml:space="preserve">    </w:t>
      </w:r>
      <w:r w:rsidRPr="00B54A2F">
        <w:rPr>
          <w:rFonts w:ascii="Courier New" w:eastAsia="Times New Roman" w:hAnsi="Courier New"/>
          <w:noProof/>
          <w:sz w:val="16"/>
          <w:lang w:eastAsia="en-GB"/>
        </w:rPr>
        <w:t xml:space="preserve">lcid-ExtensionIAB-r16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p>
    <w:p w14:paraId="3D25DF10"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70EB2E58"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w:t>
      </w:r>
    </w:p>
    <w:p w14:paraId="095DD564"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014B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MAC-ParametersFRX-Diff-r16 ::=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p>
    <w:p w14:paraId="1CB6F9C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directMCG-SCellActivation-r16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32995715"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directMCG-SCellActivationResume-r16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3FAE89E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directSCG-SCellActivation-r16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25ED7BD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directSCG-SCellActivationResume-r16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22B50342"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4A2F">
        <w:rPr>
          <w:rFonts w:ascii="Courier New" w:eastAsia="Times New Roman" w:hAnsi="Courier New"/>
          <w:noProof/>
          <w:sz w:val="16"/>
          <w:lang w:eastAsia="en-GB"/>
        </w:rPr>
        <w:t xml:space="preserve">    </w:t>
      </w:r>
      <w:r w:rsidRPr="00B54A2F">
        <w:rPr>
          <w:rFonts w:ascii="Courier New" w:eastAsia="Times New Roman" w:hAnsi="Courier New"/>
          <w:noProof/>
          <w:color w:val="808080"/>
          <w:sz w:val="16"/>
          <w:lang w:eastAsia="en-GB"/>
        </w:rPr>
        <w:t>-- R1 19-1: DRX Adaptation</w:t>
      </w:r>
    </w:p>
    <w:p w14:paraId="154AC32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drx-Adaptation-r16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p>
    <w:p w14:paraId="702CC61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non-SharedSpectrumChAccess-r16      MinTimeGap-r16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00B953C7"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sharedSpectrumChAccess-r16          MinTimeGap-r16              </w:t>
      </w:r>
      <w:r w:rsidRPr="00B54A2F">
        <w:rPr>
          <w:rFonts w:ascii="Courier New" w:eastAsia="Times New Roman" w:hAnsi="Courier New"/>
          <w:noProof/>
          <w:color w:val="993366"/>
          <w:sz w:val="16"/>
          <w:lang w:eastAsia="en-GB"/>
        </w:rPr>
        <w:t>OPTIONAL</w:t>
      </w:r>
    </w:p>
    <w:p w14:paraId="60CFBBE7"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1C68791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lastRenderedPageBreak/>
        <w:t xml:space="preserve">    ...</w:t>
      </w:r>
    </w:p>
    <w:p w14:paraId="6EFB3DED"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w:t>
      </w:r>
    </w:p>
    <w:p w14:paraId="3783989F"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2D86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MAC-ParametersXDD-Diff ::=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p>
    <w:p w14:paraId="0CB52D62"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skipUplinkTxDynamic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1D9AB809"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logicalChannelSR-DelayTimer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5392E3EC"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longDRX-Cycle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453EA67B"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shortDRX-Cycle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0F859D0B"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multipleSR-Configurations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13E6791A"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multipleConfiguredGrants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p>
    <w:p w14:paraId="0BC0A69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78C31DDB"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705D4D32"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secondaryDRX-Group-r16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p>
    <w:p w14:paraId="46677412"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 xml:space="preserve">    ]]</w:t>
      </w:r>
    </w:p>
    <w:p w14:paraId="09DCA897"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Times New Roman" w:hAnsi="Courier New"/>
          <w:noProof/>
          <w:sz w:val="16"/>
          <w:lang w:eastAsia="en-GB"/>
        </w:rPr>
        <w:t>}</w:t>
      </w:r>
    </w:p>
    <w:p w14:paraId="41309986" w14:textId="77777777" w:rsidR="00BC753F" w:rsidRDefault="00BC753F" w:rsidP="00BC7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HiSilicon" w:date="2020-10-21T19:36:00Z"/>
          <w:rFonts w:ascii="Courier New" w:eastAsia="Times New Roman" w:hAnsi="Courier New"/>
          <w:noProof/>
          <w:sz w:val="16"/>
          <w:lang w:eastAsia="en-GB"/>
        </w:rPr>
      </w:pPr>
    </w:p>
    <w:p w14:paraId="28B3C6BA" w14:textId="1BFF4DA4" w:rsidR="00BC753F" w:rsidRPr="00B54A2F" w:rsidRDefault="00BC753F" w:rsidP="00BC7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HiSilicon" w:date="2020-10-21T19:36:00Z"/>
          <w:rFonts w:ascii="Courier New" w:eastAsia="Times New Roman" w:hAnsi="Courier New"/>
          <w:noProof/>
          <w:sz w:val="16"/>
          <w:lang w:eastAsia="en-GB"/>
        </w:rPr>
      </w:pPr>
      <w:ins w:id="44" w:author="Huawei,HiSilicon" w:date="2020-10-21T19:36:00Z">
        <w:r w:rsidRPr="00B54A2F">
          <w:rPr>
            <w:rFonts w:ascii="Courier New" w:eastAsia="Times New Roman" w:hAnsi="Courier New"/>
            <w:noProof/>
            <w:sz w:val="16"/>
            <w:lang w:eastAsia="en-GB"/>
          </w:rPr>
          <w:t>MAC-ParametersXDD-Diff</w:t>
        </w:r>
        <w:r>
          <w:rPr>
            <w:rFonts w:ascii="Courier New" w:eastAsia="Times New Roman" w:hAnsi="Courier New"/>
            <w:noProof/>
            <w:sz w:val="16"/>
            <w:lang w:eastAsia="en-GB"/>
          </w:rPr>
          <w:t>-r16</w:t>
        </w:r>
        <w:r w:rsidRPr="00B54A2F">
          <w:rPr>
            <w:rFonts w:ascii="Courier New" w:eastAsia="Times New Roman" w:hAnsi="Courier New"/>
            <w:noProof/>
            <w:sz w:val="16"/>
            <w:lang w:eastAsia="en-GB"/>
          </w:rPr>
          <w:t xml:space="preserve"> ::=  </w:t>
        </w:r>
        <w:r w:rsidRPr="00B54A2F">
          <w:rPr>
            <w:rFonts w:ascii="Courier New" w:eastAsia="Times New Roman" w:hAnsi="Courier New"/>
            <w:noProof/>
            <w:color w:val="993366"/>
            <w:sz w:val="16"/>
            <w:lang w:eastAsia="en-GB"/>
          </w:rPr>
          <w:t>SEQUENCE</w:t>
        </w:r>
        <w:r w:rsidRPr="00B54A2F">
          <w:rPr>
            <w:rFonts w:ascii="Courier New" w:eastAsia="Times New Roman" w:hAnsi="Courier New"/>
            <w:noProof/>
            <w:sz w:val="16"/>
            <w:lang w:eastAsia="en-GB"/>
          </w:rPr>
          <w:t xml:space="preserve"> {</w:t>
        </w:r>
      </w:ins>
    </w:p>
    <w:p w14:paraId="13DB89E4" w14:textId="4872E3F7" w:rsidR="00BC753F" w:rsidRPr="00B54A2F" w:rsidRDefault="00BC753F" w:rsidP="00BC7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HiSilicon" w:date="2020-10-21T19:36:00Z"/>
          <w:rFonts w:ascii="Courier New" w:eastAsia="Times New Roman" w:hAnsi="Courier New"/>
          <w:noProof/>
          <w:sz w:val="16"/>
          <w:lang w:eastAsia="en-GB"/>
        </w:rPr>
      </w:pPr>
      <w:ins w:id="46" w:author="Huawei,HiSilicon" w:date="2020-10-21T19:36:00Z">
        <w:r w:rsidRPr="00B54A2F">
          <w:rPr>
            <w:rFonts w:ascii="Courier New" w:eastAsia="Times New Roman" w:hAnsi="Courier New"/>
            <w:noProof/>
            <w:sz w:val="16"/>
            <w:lang w:eastAsia="en-GB"/>
          </w:rPr>
          <w:t xml:space="preserve">    skipUplinkTxDynamic</w:t>
        </w:r>
        <w:r>
          <w:rPr>
            <w:rFonts w:ascii="Courier New" w:eastAsia="Times New Roman" w:hAnsi="Courier New"/>
            <w:noProof/>
            <w:sz w:val="16"/>
            <w:lang w:eastAsia="en-GB"/>
          </w:rPr>
          <w:t>-r16</w:t>
        </w:r>
        <w:r w:rsidRPr="00B54A2F">
          <w:rPr>
            <w:rFonts w:ascii="Courier New" w:eastAsia="Times New Roman" w:hAnsi="Courier New"/>
            <w:noProof/>
            <w:sz w:val="16"/>
            <w:lang w:eastAsia="en-GB"/>
          </w:rPr>
          <w:t xml:space="preserve">                 </w:t>
        </w:r>
        <w:r w:rsidRPr="00B54A2F">
          <w:rPr>
            <w:rFonts w:ascii="Courier New" w:eastAsia="Times New Roman" w:hAnsi="Courier New"/>
            <w:noProof/>
            <w:color w:val="993366"/>
            <w:sz w:val="16"/>
            <w:lang w:eastAsia="en-GB"/>
          </w:rPr>
          <w:t>ENUMERATED</w:t>
        </w:r>
        <w:r w:rsidRPr="00B54A2F">
          <w:rPr>
            <w:rFonts w:ascii="Courier New" w:eastAsia="Times New Roman" w:hAnsi="Courier New"/>
            <w:noProof/>
            <w:sz w:val="16"/>
            <w:lang w:eastAsia="en-GB"/>
          </w:rPr>
          <w:t xml:space="preserve"> {supported}     </w:t>
        </w:r>
        <w:r w:rsidRPr="00B54A2F">
          <w:rPr>
            <w:rFonts w:ascii="Courier New" w:eastAsia="Times New Roman" w:hAnsi="Courier New"/>
            <w:noProof/>
            <w:color w:val="993366"/>
            <w:sz w:val="16"/>
            <w:lang w:eastAsia="en-GB"/>
          </w:rPr>
          <w:t>OPTIONAL</w:t>
        </w:r>
        <w:r w:rsidRPr="00B54A2F">
          <w:rPr>
            <w:rFonts w:ascii="Courier New" w:eastAsia="Times New Roman" w:hAnsi="Courier New"/>
            <w:noProof/>
            <w:sz w:val="16"/>
            <w:lang w:eastAsia="en-GB"/>
          </w:rPr>
          <w:t>,</w:t>
        </w:r>
      </w:ins>
    </w:p>
    <w:p w14:paraId="21F4A37C" w14:textId="77777777" w:rsidR="00BC753F" w:rsidRPr="00B54A2F" w:rsidRDefault="00BC753F" w:rsidP="00BC7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HiSilicon" w:date="2020-10-21T19:36:00Z"/>
          <w:rFonts w:ascii="Courier New" w:eastAsia="Times New Roman" w:hAnsi="Courier New"/>
          <w:noProof/>
          <w:sz w:val="16"/>
          <w:lang w:eastAsia="en-GB"/>
        </w:rPr>
      </w:pPr>
      <w:ins w:id="48" w:author="Huawei,HiSilicon" w:date="2020-10-21T19:36:00Z">
        <w:r w:rsidRPr="00B54A2F">
          <w:rPr>
            <w:rFonts w:ascii="Courier New" w:eastAsia="Times New Roman" w:hAnsi="Courier New"/>
            <w:noProof/>
            <w:sz w:val="16"/>
            <w:lang w:eastAsia="en-GB"/>
          </w:rPr>
          <w:t>}</w:t>
        </w:r>
      </w:ins>
    </w:p>
    <w:p w14:paraId="713C585B"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16A168"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4A2F">
        <w:rPr>
          <w:rFonts w:ascii="Courier New" w:eastAsia="Yu Mincho" w:hAnsi="Courier New"/>
          <w:noProof/>
          <w:sz w:val="16"/>
          <w:lang w:eastAsia="en-GB"/>
        </w:rPr>
        <w:t>MinTimeGap-r16 ::=</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SEQUENCE</w:t>
      </w:r>
      <w:r w:rsidRPr="00B54A2F">
        <w:rPr>
          <w:rFonts w:ascii="Courier New" w:eastAsia="Yu Mincho" w:hAnsi="Courier New"/>
          <w:noProof/>
          <w:sz w:val="16"/>
          <w:lang w:eastAsia="en-GB"/>
        </w:rPr>
        <w:t xml:space="preserve"> {</w:t>
      </w:r>
    </w:p>
    <w:p w14:paraId="063AE07C"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4A2F">
        <w:rPr>
          <w:rFonts w:ascii="Courier New" w:eastAsia="Times New Roman" w:hAnsi="Courier New"/>
          <w:noProof/>
          <w:sz w:val="16"/>
          <w:lang w:eastAsia="en-GB"/>
        </w:rPr>
        <w:t xml:space="preserve">    </w:t>
      </w:r>
      <w:r w:rsidRPr="00B54A2F">
        <w:rPr>
          <w:rFonts w:ascii="Courier New" w:eastAsia="Yu Mincho" w:hAnsi="Courier New"/>
          <w:noProof/>
          <w:sz w:val="16"/>
          <w:lang w:eastAsia="en-GB"/>
        </w:rPr>
        <w:t>scs-15kHz-r16</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ENUMERATED</w:t>
      </w:r>
      <w:r w:rsidRPr="00B54A2F">
        <w:rPr>
          <w:rFonts w:ascii="Courier New" w:eastAsia="Yu Mincho" w:hAnsi="Courier New"/>
          <w:noProof/>
          <w:sz w:val="16"/>
          <w:lang w:eastAsia="en-GB"/>
        </w:rPr>
        <w:t xml:space="preserve"> {sl1, sl3}</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OPTIONAL</w:t>
      </w:r>
      <w:r w:rsidRPr="00B54A2F">
        <w:rPr>
          <w:rFonts w:ascii="Courier New" w:eastAsia="Yu Mincho" w:hAnsi="Courier New"/>
          <w:noProof/>
          <w:sz w:val="16"/>
          <w:lang w:eastAsia="en-GB"/>
        </w:rPr>
        <w:t>,</w:t>
      </w:r>
    </w:p>
    <w:p w14:paraId="1BC2B663"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4A2F">
        <w:rPr>
          <w:rFonts w:ascii="Courier New" w:eastAsia="Times New Roman" w:hAnsi="Courier New"/>
          <w:noProof/>
          <w:sz w:val="16"/>
          <w:lang w:eastAsia="en-GB"/>
        </w:rPr>
        <w:t xml:space="preserve">    </w:t>
      </w:r>
      <w:r w:rsidRPr="00B54A2F">
        <w:rPr>
          <w:rFonts w:ascii="Courier New" w:eastAsia="Yu Mincho" w:hAnsi="Courier New"/>
          <w:noProof/>
          <w:sz w:val="16"/>
          <w:lang w:eastAsia="en-GB"/>
        </w:rPr>
        <w:t>scs-30kHz-r16</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ENUMERATED</w:t>
      </w:r>
      <w:r w:rsidRPr="00B54A2F">
        <w:rPr>
          <w:rFonts w:ascii="Courier New" w:eastAsia="Yu Mincho" w:hAnsi="Courier New"/>
          <w:noProof/>
          <w:sz w:val="16"/>
          <w:lang w:eastAsia="en-GB"/>
        </w:rPr>
        <w:t xml:space="preserve"> {sl1, sl6}</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OPTIONAL</w:t>
      </w:r>
      <w:r w:rsidRPr="00B54A2F">
        <w:rPr>
          <w:rFonts w:ascii="Courier New" w:eastAsia="Yu Mincho" w:hAnsi="Courier New"/>
          <w:noProof/>
          <w:sz w:val="16"/>
          <w:lang w:eastAsia="en-GB"/>
        </w:rPr>
        <w:t>,</w:t>
      </w:r>
    </w:p>
    <w:p w14:paraId="17DBB66E"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4A2F">
        <w:rPr>
          <w:rFonts w:ascii="Courier New" w:eastAsia="Times New Roman" w:hAnsi="Courier New"/>
          <w:noProof/>
          <w:sz w:val="16"/>
          <w:lang w:eastAsia="en-GB"/>
        </w:rPr>
        <w:t xml:space="preserve">    </w:t>
      </w:r>
      <w:r w:rsidRPr="00B54A2F">
        <w:rPr>
          <w:rFonts w:ascii="Courier New" w:eastAsia="Yu Mincho" w:hAnsi="Courier New"/>
          <w:noProof/>
          <w:sz w:val="16"/>
          <w:lang w:eastAsia="en-GB"/>
        </w:rPr>
        <w:t>scs-60kHz-r16</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ENUMERATED</w:t>
      </w:r>
      <w:r w:rsidRPr="00B54A2F">
        <w:rPr>
          <w:rFonts w:ascii="Courier New" w:eastAsia="Yu Mincho" w:hAnsi="Courier New"/>
          <w:noProof/>
          <w:sz w:val="16"/>
          <w:lang w:eastAsia="en-GB"/>
        </w:rPr>
        <w:t xml:space="preserve"> {sl1, sl12}</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OPTIONAL</w:t>
      </w:r>
      <w:r w:rsidRPr="00B54A2F">
        <w:rPr>
          <w:rFonts w:ascii="Courier New" w:eastAsia="Yu Mincho" w:hAnsi="Courier New"/>
          <w:noProof/>
          <w:sz w:val="16"/>
          <w:lang w:eastAsia="en-GB"/>
        </w:rPr>
        <w:t>,</w:t>
      </w:r>
    </w:p>
    <w:p w14:paraId="62F251DB"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4A2F">
        <w:rPr>
          <w:rFonts w:ascii="Courier New" w:eastAsia="Times New Roman" w:hAnsi="Courier New"/>
          <w:noProof/>
          <w:sz w:val="16"/>
          <w:lang w:eastAsia="en-GB"/>
        </w:rPr>
        <w:t xml:space="preserve">    </w:t>
      </w:r>
      <w:r w:rsidRPr="00B54A2F">
        <w:rPr>
          <w:rFonts w:ascii="Courier New" w:eastAsia="Yu Mincho" w:hAnsi="Courier New"/>
          <w:noProof/>
          <w:sz w:val="16"/>
          <w:lang w:eastAsia="en-GB"/>
        </w:rPr>
        <w:t>scs-120kHz-r16</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ENUMERATED</w:t>
      </w:r>
      <w:r w:rsidRPr="00B54A2F">
        <w:rPr>
          <w:rFonts w:ascii="Courier New" w:eastAsia="Yu Mincho" w:hAnsi="Courier New"/>
          <w:noProof/>
          <w:sz w:val="16"/>
          <w:lang w:eastAsia="en-GB"/>
        </w:rPr>
        <w:t xml:space="preserve"> {sl2, sl24}</w:t>
      </w:r>
      <w:r w:rsidRPr="00B54A2F">
        <w:rPr>
          <w:rFonts w:ascii="Courier New" w:eastAsia="Times New Roman" w:hAnsi="Courier New"/>
          <w:noProof/>
          <w:sz w:val="16"/>
          <w:lang w:eastAsia="en-GB"/>
        </w:rPr>
        <w:t xml:space="preserve">       </w:t>
      </w:r>
      <w:r w:rsidRPr="00B54A2F">
        <w:rPr>
          <w:rFonts w:ascii="Courier New" w:eastAsia="Yu Mincho" w:hAnsi="Courier New"/>
          <w:noProof/>
          <w:color w:val="993366"/>
          <w:sz w:val="16"/>
          <w:lang w:eastAsia="en-GB"/>
        </w:rPr>
        <w:t>OPTIONAL</w:t>
      </w:r>
    </w:p>
    <w:p w14:paraId="053B2BBC"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4A2F">
        <w:rPr>
          <w:rFonts w:ascii="Courier New" w:eastAsia="Yu Mincho" w:hAnsi="Courier New"/>
          <w:noProof/>
          <w:sz w:val="16"/>
          <w:lang w:eastAsia="en-GB"/>
        </w:rPr>
        <w:t>}</w:t>
      </w:r>
    </w:p>
    <w:p w14:paraId="4A09715C"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4EBAC0"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4A2F">
        <w:rPr>
          <w:rFonts w:ascii="Courier New" w:eastAsia="Times New Roman" w:hAnsi="Courier New"/>
          <w:noProof/>
          <w:color w:val="808080"/>
          <w:sz w:val="16"/>
          <w:lang w:eastAsia="en-GB"/>
        </w:rPr>
        <w:t>-- TAG-MAC-PARAMETERS-STOP</w:t>
      </w:r>
    </w:p>
    <w:p w14:paraId="525F39E8" w14:textId="77777777" w:rsidR="00B54A2F" w:rsidRPr="00B54A2F" w:rsidRDefault="00B54A2F" w:rsidP="00B54A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4A2F">
        <w:rPr>
          <w:rFonts w:ascii="Courier New" w:eastAsia="Times New Roman" w:hAnsi="Courier New"/>
          <w:noProof/>
          <w:color w:val="808080"/>
          <w:sz w:val="16"/>
          <w:lang w:eastAsia="en-GB"/>
        </w:rPr>
        <w:t>-- ASN1STOP</w:t>
      </w:r>
    </w:p>
    <w:p w14:paraId="50074667" w14:textId="77777777" w:rsidR="002E52EE" w:rsidRPr="00730E17" w:rsidRDefault="002E52EE" w:rsidP="005C76DB"/>
    <w:p w14:paraId="160A2B7A" w14:textId="77777777" w:rsidR="002E52EE" w:rsidRDefault="002E52EE" w:rsidP="005C76DB"/>
    <w:p w14:paraId="1F32B553" w14:textId="18E28E1E" w:rsidR="002E52EE" w:rsidRPr="00892C78" w:rsidRDefault="00892C78" w:rsidP="00892C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rFonts w:eastAsia="宋体"/>
          <w:bCs/>
          <w:i/>
          <w:sz w:val="22"/>
          <w:szCs w:val="22"/>
          <w:lang w:val="en-US" w:eastAsia="zh-CN"/>
        </w:rPr>
        <w:t>START OF NEXT CHANGES</w:t>
      </w:r>
    </w:p>
    <w:p w14:paraId="5935EA93" w14:textId="77777777" w:rsidR="00470F91" w:rsidRPr="00470F91" w:rsidRDefault="00470F91" w:rsidP="00470F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46439867"/>
      <w:bookmarkStart w:id="50" w:name="_Toc46444704"/>
      <w:bookmarkStart w:id="51" w:name="_Toc46487465"/>
      <w:bookmarkStart w:id="52" w:name="_Toc52837344"/>
      <w:bookmarkStart w:id="53" w:name="_Toc52838352"/>
      <w:bookmarkStart w:id="54" w:name="_Toc53006992"/>
      <w:r w:rsidRPr="00470F91">
        <w:rPr>
          <w:rFonts w:ascii="Arial" w:eastAsia="Times New Roman" w:hAnsi="Arial"/>
          <w:sz w:val="24"/>
          <w:lang w:eastAsia="ja-JP"/>
        </w:rPr>
        <w:t>–</w:t>
      </w:r>
      <w:r w:rsidRPr="00470F91">
        <w:rPr>
          <w:rFonts w:ascii="Arial" w:eastAsia="Times New Roman" w:hAnsi="Arial"/>
          <w:sz w:val="24"/>
          <w:lang w:eastAsia="ja-JP"/>
        </w:rPr>
        <w:tab/>
      </w:r>
      <w:r w:rsidRPr="00470F91">
        <w:rPr>
          <w:rFonts w:ascii="Arial" w:eastAsia="Times New Roman" w:hAnsi="Arial"/>
          <w:i/>
          <w:noProof/>
          <w:sz w:val="24"/>
          <w:lang w:eastAsia="ja-JP"/>
        </w:rPr>
        <w:t>UE-NR-Capability</w:t>
      </w:r>
      <w:bookmarkEnd w:id="49"/>
      <w:bookmarkEnd w:id="50"/>
      <w:bookmarkEnd w:id="51"/>
      <w:bookmarkEnd w:id="52"/>
      <w:bookmarkEnd w:id="53"/>
      <w:bookmarkEnd w:id="54"/>
    </w:p>
    <w:p w14:paraId="0474FDD8" w14:textId="77777777" w:rsidR="00470F91" w:rsidRPr="00470F91" w:rsidRDefault="00470F91" w:rsidP="00470F91">
      <w:pPr>
        <w:overflowPunct w:val="0"/>
        <w:autoSpaceDE w:val="0"/>
        <w:autoSpaceDN w:val="0"/>
        <w:adjustRightInd w:val="0"/>
        <w:textAlignment w:val="baseline"/>
        <w:rPr>
          <w:rFonts w:eastAsia="Times New Roman"/>
          <w:iCs/>
          <w:lang w:eastAsia="ja-JP"/>
        </w:rPr>
      </w:pPr>
      <w:r w:rsidRPr="00470F91">
        <w:rPr>
          <w:rFonts w:eastAsia="Times New Roman"/>
          <w:lang w:eastAsia="ja-JP"/>
        </w:rPr>
        <w:t xml:space="preserve">The IE </w:t>
      </w:r>
      <w:r w:rsidRPr="00470F91">
        <w:rPr>
          <w:rFonts w:eastAsia="Times New Roman"/>
          <w:i/>
          <w:lang w:eastAsia="ja-JP"/>
        </w:rPr>
        <w:t>UE-NR-Capability</w:t>
      </w:r>
      <w:r w:rsidRPr="00470F91">
        <w:rPr>
          <w:rFonts w:eastAsia="Times New Roman"/>
          <w:iCs/>
          <w:lang w:eastAsia="ja-JP"/>
        </w:rPr>
        <w:t xml:space="preserve"> is used to convey the NR UE Radio Access Capability Parameters, see TS 38.306 [26].</w:t>
      </w:r>
    </w:p>
    <w:p w14:paraId="173B054A" w14:textId="77777777" w:rsidR="00470F91" w:rsidRPr="00470F91" w:rsidRDefault="00470F91" w:rsidP="00470F9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0F91">
        <w:rPr>
          <w:rFonts w:ascii="Arial" w:eastAsia="Times New Roman" w:hAnsi="Arial"/>
          <w:b/>
          <w:i/>
          <w:lang w:eastAsia="ja-JP"/>
        </w:rPr>
        <w:t>UE-NR-Capability</w:t>
      </w:r>
      <w:r w:rsidRPr="00470F91">
        <w:rPr>
          <w:rFonts w:ascii="Arial" w:eastAsia="Times New Roman" w:hAnsi="Arial"/>
          <w:b/>
          <w:lang w:eastAsia="ja-JP"/>
        </w:rPr>
        <w:t xml:space="preserve"> information element</w:t>
      </w:r>
    </w:p>
    <w:p w14:paraId="4E4695BD"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0F91">
        <w:rPr>
          <w:rFonts w:ascii="Courier New" w:eastAsia="Times New Roman" w:hAnsi="Courier New"/>
          <w:noProof/>
          <w:color w:val="808080"/>
          <w:sz w:val="16"/>
          <w:lang w:eastAsia="en-GB"/>
        </w:rPr>
        <w:t>-- ASN1START</w:t>
      </w:r>
    </w:p>
    <w:p w14:paraId="04EB53C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0F91">
        <w:rPr>
          <w:rFonts w:ascii="Courier New" w:eastAsia="Times New Roman" w:hAnsi="Courier New"/>
          <w:noProof/>
          <w:color w:val="808080"/>
          <w:sz w:val="16"/>
          <w:lang w:eastAsia="en-GB"/>
        </w:rPr>
        <w:t>-- TAG-UE-NR-CAPABILITY-START</w:t>
      </w:r>
    </w:p>
    <w:p w14:paraId="52FA6E4F"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6A53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38DC102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accessStratumRelease            AccessStratumRelease,</w:t>
      </w:r>
    </w:p>
    <w:p w14:paraId="6D63BF31"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pdcp-Parameters                 PDCP-Parameters,</w:t>
      </w:r>
    </w:p>
    <w:p w14:paraId="26AAA8A6"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rlc-Parameters                  RLC-Parameters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7C14A6DE"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mac-Parameters                  MAC-Parameters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F52863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phy-Parameters                  Phy-Parameters,</w:t>
      </w:r>
    </w:p>
    <w:p w14:paraId="5BF2BCDF"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lastRenderedPageBreak/>
        <w:t xml:space="preserve">    rf-Parameters                   RF-Parameters,</w:t>
      </w:r>
    </w:p>
    <w:p w14:paraId="0A44A44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measAndMobParameters            MeasAndMobParameters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65E4B6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fdd-Add-UE-NR-Capabilities      UE-NR-CapabilityAddXDD-Mode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A7E5BB8"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tdd-Add-UE-NR-Capabilities      UE-NR-CapabilityAddXDD-Mode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C918461"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fr1-Add-UE-NR-Capabilities      UE-NR-CapabilityAddFRX-Mode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45902B3F"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fr2-Add-UE-NR-Capabilities      UE-NR-CapabilityAddFRX-Mode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46D7D798"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featureSets                     FeatureSets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176B58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featureSetCombinations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r w:rsidRPr="00470F91">
        <w:rPr>
          <w:rFonts w:ascii="Courier New" w:eastAsia="Times New Roman" w:hAnsi="Courier New"/>
          <w:noProof/>
          <w:color w:val="993366"/>
          <w:sz w:val="16"/>
          <w:lang w:eastAsia="en-GB"/>
        </w:rPr>
        <w:t>SIZE</w:t>
      </w:r>
      <w:r w:rsidRPr="00470F91">
        <w:rPr>
          <w:rFonts w:ascii="Courier New" w:eastAsia="Times New Roman" w:hAnsi="Courier New"/>
          <w:noProof/>
          <w:sz w:val="16"/>
          <w:lang w:eastAsia="en-GB"/>
        </w:rPr>
        <w:t xml:space="preserve"> (1..maxFeatureSetCombinations))</w:t>
      </w:r>
      <w:r w:rsidRPr="00470F91">
        <w:rPr>
          <w:rFonts w:ascii="Courier New" w:eastAsia="Times New Roman" w:hAnsi="Courier New"/>
          <w:noProof/>
          <w:color w:val="993366"/>
          <w:sz w:val="16"/>
          <w:lang w:eastAsia="en-GB"/>
        </w:rPr>
        <w:t xml:space="preserve"> OF</w:t>
      </w:r>
      <w:r w:rsidRPr="00470F91">
        <w:rPr>
          <w:rFonts w:ascii="Courier New" w:eastAsia="Times New Roman" w:hAnsi="Courier New"/>
          <w:noProof/>
          <w:sz w:val="16"/>
          <w:lang w:eastAsia="en-GB"/>
        </w:rPr>
        <w:t xml:space="preserve"> FeatureSetCombination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221F486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84B2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lateNonCriticalExtension        </w:t>
      </w:r>
      <w:r w:rsidRPr="00470F91">
        <w:rPr>
          <w:rFonts w:ascii="Courier New" w:eastAsia="Times New Roman" w:hAnsi="Courier New"/>
          <w:noProof/>
          <w:color w:val="993366"/>
          <w:sz w:val="16"/>
          <w:lang w:eastAsia="en-GB"/>
        </w:rPr>
        <w:t>OCTET</w:t>
      </w:r>
      <w:r w:rsidRPr="00470F91">
        <w:rPr>
          <w:rFonts w:ascii="Courier New" w:eastAsia="Times New Roman" w:hAnsi="Courier New"/>
          <w:noProof/>
          <w:sz w:val="16"/>
          <w:lang w:eastAsia="en-GB"/>
        </w:rPr>
        <w:t xml:space="preserve"> </w:t>
      </w:r>
      <w:r w:rsidRPr="00470F91">
        <w:rPr>
          <w:rFonts w:ascii="Courier New" w:eastAsia="Times New Roman" w:hAnsi="Courier New"/>
          <w:noProof/>
          <w:color w:val="993366"/>
          <w:sz w:val="16"/>
          <w:lang w:eastAsia="en-GB"/>
        </w:rPr>
        <w:t>STRING</w:t>
      </w:r>
      <w:r w:rsidRPr="00470F91">
        <w:rPr>
          <w:rFonts w:ascii="Courier New" w:eastAsia="Times New Roman" w:hAnsi="Courier New"/>
          <w:noProof/>
          <w:sz w:val="16"/>
          <w:lang w:eastAsia="en-GB"/>
        </w:rPr>
        <w:t xml:space="preserve">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15D85E41"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UE-NR-Capability-v1530                                                </w:t>
      </w:r>
      <w:r w:rsidRPr="00470F91">
        <w:rPr>
          <w:rFonts w:ascii="Courier New" w:eastAsia="Times New Roman" w:hAnsi="Courier New"/>
          <w:noProof/>
          <w:color w:val="993366"/>
          <w:sz w:val="16"/>
          <w:lang w:eastAsia="en-GB"/>
        </w:rPr>
        <w:t>OPTIONAL</w:t>
      </w:r>
    </w:p>
    <w:p w14:paraId="28A4AED8"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50D45608"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54845"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UE-NR-Capability-v1530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68E2775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fdd-Add-UE-NR-Capabilities-v1530         UE-NR-CapabilityAddXDD-Mode-v1530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3089985"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tdd-Add-UE-NR-Capabilities-v1530         UE-NR-CapabilityAddXDD-Mode-v1530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BF6728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dummy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893D45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interRAT-Parameters                      InterRAT-Parameters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2A461C1F"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inactiveState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EB1972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delayBudgetReporting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E01388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UE-NR-Capability-v1540                                       </w:t>
      </w:r>
      <w:r w:rsidRPr="00470F91">
        <w:rPr>
          <w:rFonts w:ascii="Courier New" w:eastAsia="Times New Roman" w:hAnsi="Courier New"/>
          <w:noProof/>
          <w:color w:val="993366"/>
          <w:sz w:val="16"/>
          <w:lang w:eastAsia="en-GB"/>
        </w:rPr>
        <w:t>OPTIONAL</w:t>
      </w:r>
    </w:p>
    <w:p w14:paraId="6FE20F5E"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4E748D2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58ACE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UE-NR-Capability-v1540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2CEEAEB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sdap-Parameters                         SDAP-Parameters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BB1087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overheatingInd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19F2F66"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ims-Parameters                          IMS-Parameters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42EA384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fr1-Add-UE-NR-Capabilities-v1540        UE-NR-CapabilityAddFRX-Mode-v1540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2E7E5FB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fr2-Add-UE-NR-Capabilities-v1540        UE-NR-CapabilityAddFRX-Mode-v1540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412B2B2D"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fr1-fr2-Add-UE-NR-Capabilities          UE-NR-CapabilityAddFRX-Mode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024379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UE-NR-Capability-v1550                                        </w:t>
      </w:r>
      <w:r w:rsidRPr="00470F91">
        <w:rPr>
          <w:rFonts w:ascii="Courier New" w:eastAsia="Times New Roman" w:hAnsi="Courier New"/>
          <w:noProof/>
          <w:color w:val="993366"/>
          <w:sz w:val="16"/>
          <w:lang w:eastAsia="en-GB"/>
        </w:rPr>
        <w:t>OPTIONAL</w:t>
      </w:r>
    </w:p>
    <w:p w14:paraId="78745D76"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2332630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D60B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UE-NR-Capability-v1550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1F43A17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reducedCP-Latency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0966EC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UE-NR-Capability-v1560                                       </w:t>
      </w:r>
      <w:r w:rsidRPr="00470F91">
        <w:rPr>
          <w:rFonts w:ascii="Courier New" w:eastAsia="Times New Roman" w:hAnsi="Courier New"/>
          <w:noProof/>
          <w:color w:val="993366"/>
          <w:sz w:val="16"/>
          <w:lang w:eastAsia="en-GB"/>
        </w:rPr>
        <w:t>OPTIONAL</w:t>
      </w:r>
    </w:p>
    <w:p w14:paraId="2623CD1D"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468093B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F07E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UE-NR-Capability-v1560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4ECF81E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nrdc-Parameters                         NRDC-Parameters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9B7A2B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receivedFilters                         </w:t>
      </w:r>
      <w:r w:rsidRPr="00470F91">
        <w:rPr>
          <w:rFonts w:ascii="Courier New" w:eastAsia="Times New Roman" w:hAnsi="Courier New"/>
          <w:noProof/>
          <w:color w:val="993366"/>
          <w:sz w:val="16"/>
          <w:lang w:eastAsia="en-GB"/>
        </w:rPr>
        <w:t>OCTET</w:t>
      </w:r>
      <w:r w:rsidRPr="00470F91">
        <w:rPr>
          <w:rFonts w:ascii="Courier New" w:eastAsia="Times New Roman" w:hAnsi="Courier New"/>
          <w:noProof/>
          <w:sz w:val="16"/>
          <w:lang w:eastAsia="en-GB"/>
        </w:rPr>
        <w:t xml:space="preserve"> </w:t>
      </w:r>
      <w:r w:rsidRPr="00470F91">
        <w:rPr>
          <w:rFonts w:ascii="Courier New" w:eastAsia="Times New Roman" w:hAnsi="Courier New"/>
          <w:noProof/>
          <w:color w:val="993366"/>
          <w:sz w:val="16"/>
          <w:lang w:eastAsia="en-GB"/>
        </w:rPr>
        <w:t>STRING</w:t>
      </w:r>
      <w:r w:rsidRPr="00470F91">
        <w:rPr>
          <w:rFonts w:ascii="Courier New" w:eastAsia="Times New Roman" w:hAnsi="Courier New"/>
          <w:noProof/>
          <w:sz w:val="16"/>
          <w:lang w:eastAsia="en-GB"/>
        </w:rPr>
        <w:t xml:space="preserve"> (CONTAINING UECapabilityEnquiry-v1560-IEs)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4E8E1A6"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UE-NR-Capability-v1570                                        </w:t>
      </w:r>
      <w:r w:rsidRPr="00470F91">
        <w:rPr>
          <w:rFonts w:ascii="Courier New" w:eastAsia="Times New Roman" w:hAnsi="Courier New"/>
          <w:noProof/>
          <w:color w:val="993366"/>
          <w:sz w:val="16"/>
          <w:lang w:eastAsia="en-GB"/>
        </w:rPr>
        <w:t>OPTIONAL</w:t>
      </w:r>
    </w:p>
    <w:p w14:paraId="5525817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1AE54645"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C57ED5"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UE-NR-Capability-v1570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7B9FB34D"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nrdc-Parameters-v1570                   NRDC-Parameters-v1570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8AE8FD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UE-NR-Capability-v1610                                        </w:t>
      </w:r>
      <w:r w:rsidRPr="00470F91">
        <w:rPr>
          <w:rFonts w:ascii="Courier New" w:eastAsia="Times New Roman" w:hAnsi="Courier New"/>
          <w:noProof/>
          <w:color w:val="993366"/>
          <w:sz w:val="16"/>
          <w:lang w:eastAsia="en-GB"/>
        </w:rPr>
        <w:t>OPTIONAL</w:t>
      </w:r>
    </w:p>
    <w:p w14:paraId="1BD07F6D"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28B5300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00FFB8"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UE-NR-Capability-v1610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235F1B0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inDeviceCoexInd-r16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129B8AB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dl-DedicatedMessageSegmentation-r16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742585C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nrdc-Parameters-v1610                   NRDC-Parameters-v1610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E8990A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lastRenderedPageBreak/>
        <w:t xml:space="preserve">    </w:t>
      </w:r>
      <w:bookmarkStart w:id="55" w:name="_Hlk42697704"/>
      <w:r w:rsidRPr="00470F91">
        <w:rPr>
          <w:rFonts w:ascii="Courier New" w:eastAsia="Times New Roman" w:hAnsi="Courier New"/>
          <w:noProof/>
          <w:sz w:val="16"/>
          <w:lang w:eastAsia="en-GB"/>
        </w:rPr>
        <w:t xml:space="preserve">powSav-Parameters-r16                   PowSav-Parameters-r16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E7E8E5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fr1-Add-UE-NR-Capabilities-v1610        UE-NR-CapabilityAddFRX-Mode-v1610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82854C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fr2-Add-UE-NR-Capabilities-v1610        UE-NR-CapabilityAddFRX-Mode-v1610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bookmarkEnd w:id="55"/>
    </w:p>
    <w:p w14:paraId="7E48818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bh-RLF-Indication-r16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E9EC75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directSN-AdditionFirstRRC-IAB-r16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C52AC5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bap-Parameters-r16                      BAP-Parameters-r16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AA9C3D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referenceTimeProvision-r16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1DCA16D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sidelinkParameters-r16                  SidelinkParameters-r16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CDB4837"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highSpeedParameters-r16                 HighSpeedParameters-r16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36E4777"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mac-Parameters-v1610                    MAC-Parameters-v1610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28B85FD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mcgRLF-RecoveryViaSCG-r16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4441C37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resumeWithStoredMCG-SCells-r16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29F4E947"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resumeWithStoredSCG-r16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33A606F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resumeWithSCG-Config-r16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366C240"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ue-BasedPerfMeas-Parameters-r16         UE-BasedPerfMeas-Parameters-r16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1836B66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son-Parameters-r16                      SON-Parameters-r16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600DDF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onDemandSIB-Connected-r16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A4F53CB" w14:textId="5CD5B643"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nonCriticalExtension                    </w:t>
      </w:r>
      <w:del w:id="56" w:author="Huawei,HiSilicon" w:date="2020-10-21T19:38:00Z">
        <w:r w:rsidRPr="00470F91" w:rsidDel="00E27C76">
          <w:rPr>
            <w:rFonts w:ascii="Courier New" w:eastAsia="Times New Roman" w:hAnsi="Courier New"/>
            <w:noProof/>
            <w:color w:val="993366"/>
            <w:sz w:val="16"/>
            <w:lang w:eastAsia="en-GB"/>
          </w:rPr>
          <w:delText>SEQUENCE</w:delText>
        </w:r>
        <w:r w:rsidRPr="00470F91" w:rsidDel="00E27C76">
          <w:rPr>
            <w:rFonts w:ascii="Courier New" w:eastAsia="Times New Roman" w:hAnsi="Courier New"/>
            <w:noProof/>
            <w:sz w:val="16"/>
            <w:lang w:eastAsia="en-GB"/>
          </w:rPr>
          <w:delText xml:space="preserve"> {}</w:delText>
        </w:r>
      </w:del>
      <w:ins w:id="57" w:author="Huawei,HiSilicon" w:date="2020-10-21T19:38:00Z">
        <w:r w:rsidR="00E27C76">
          <w:rPr>
            <w:rFonts w:ascii="Courier New" w:eastAsia="Times New Roman" w:hAnsi="Courier New"/>
            <w:noProof/>
            <w:color w:val="993366"/>
            <w:sz w:val="16"/>
            <w:lang w:eastAsia="en-GB"/>
          </w:rPr>
          <w:t>UE-NR</w:t>
        </w:r>
      </w:ins>
      <w:ins w:id="58" w:author="Huawei,HiSilicon" w:date="2020-10-21T19:39:00Z">
        <w:r w:rsidR="00E27C76">
          <w:rPr>
            <w:rFonts w:ascii="Courier New" w:eastAsia="Times New Roman" w:hAnsi="Courier New"/>
            <w:noProof/>
            <w:color w:val="993366"/>
            <w:sz w:val="16"/>
            <w:lang w:eastAsia="en-GB"/>
          </w:rPr>
          <w:t>-Capabliity-V1630</w:t>
        </w:r>
      </w:ins>
      <w:r w:rsidRPr="00470F91">
        <w:rPr>
          <w:rFonts w:ascii="Courier New" w:eastAsia="Times New Roman" w:hAnsi="Courier New"/>
          <w:noProof/>
          <w:sz w:val="16"/>
          <w:lang w:eastAsia="en-GB"/>
        </w:rPr>
        <w:t xml:space="preserve">                                                   </w:t>
      </w:r>
      <w:r w:rsidRPr="00470F91">
        <w:rPr>
          <w:rFonts w:ascii="Courier New" w:eastAsia="Times New Roman" w:hAnsi="Courier New"/>
          <w:noProof/>
          <w:color w:val="993366"/>
          <w:sz w:val="16"/>
          <w:lang w:eastAsia="en-GB"/>
        </w:rPr>
        <w:t>OPTIONAL</w:t>
      </w:r>
    </w:p>
    <w:p w14:paraId="004E8C8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05E80DDF" w14:textId="77777777" w:rsidR="00B6271C" w:rsidRPr="00470F91" w:rsidRDefault="00B6271C" w:rsidP="00B6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HiSilicon" w:date="2020-10-21T19:39:00Z"/>
          <w:rFonts w:ascii="Courier New" w:eastAsia="Times New Roman" w:hAnsi="Courier New"/>
          <w:noProof/>
          <w:sz w:val="16"/>
          <w:lang w:eastAsia="en-GB"/>
        </w:rPr>
      </w:pPr>
    </w:p>
    <w:p w14:paraId="3268D2B1" w14:textId="51B96598" w:rsidR="00B6271C" w:rsidRPr="00470F91" w:rsidRDefault="00B6271C" w:rsidP="00B6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HiSilicon" w:date="2020-10-21T19:39:00Z"/>
          <w:rFonts w:ascii="Courier New" w:eastAsia="Times New Roman" w:hAnsi="Courier New"/>
          <w:noProof/>
          <w:sz w:val="16"/>
          <w:lang w:eastAsia="en-GB"/>
        </w:rPr>
      </w:pPr>
      <w:ins w:id="61" w:author="Huawei,HiSilicon" w:date="2020-10-21T19:39:00Z">
        <w:r w:rsidRPr="00470F91">
          <w:rPr>
            <w:rFonts w:ascii="Courier New" w:eastAsia="Times New Roman" w:hAnsi="Courier New"/>
            <w:noProof/>
            <w:sz w:val="16"/>
            <w:lang w:eastAsia="en-GB"/>
          </w:rPr>
          <w:t>UE-NR-Capability-v16</w:t>
        </w:r>
        <w:r>
          <w:rPr>
            <w:rFonts w:ascii="Courier New" w:eastAsia="Times New Roman" w:hAnsi="Courier New"/>
            <w:noProof/>
            <w:sz w:val="16"/>
            <w:lang w:eastAsia="en-GB"/>
          </w:rPr>
          <w:t>3</w:t>
        </w:r>
        <w:r w:rsidRPr="00470F91">
          <w:rPr>
            <w:rFonts w:ascii="Courier New" w:eastAsia="Times New Roman" w:hAnsi="Courier New"/>
            <w:noProof/>
            <w:sz w:val="16"/>
            <w:lang w:eastAsia="en-GB"/>
          </w:rPr>
          <w:t xml:space="preserve">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ins>
    </w:p>
    <w:p w14:paraId="5C724E4E" w14:textId="56325A6C" w:rsidR="00B6271C" w:rsidRPr="00470F91" w:rsidRDefault="00B6271C" w:rsidP="00B6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HiSilicon" w:date="2020-10-21T19:39:00Z"/>
          <w:rFonts w:ascii="Courier New" w:eastAsia="Times New Roman" w:hAnsi="Courier New"/>
          <w:noProof/>
          <w:sz w:val="16"/>
          <w:lang w:eastAsia="en-GB"/>
        </w:rPr>
      </w:pPr>
      <w:ins w:id="63" w:author="Huawei,HiSilicon" w:date="2020-10-21T19:39:00Z">
        <w:r w:rsidRPr="00470F91">
          <w:rPr>
            <w:rFonts w:ascii="Courier New" w:eastAsia="Times New Roman" w:hAnsi="Courier New"/>
            <w:noProof/>
            <w:sz w:val="16"/>
            <w:lang w:eastAsia="en-GB"/>
          </w:rPr>
          <w:t xml:space="preserve">    mac-Parameters</w:t>
        </w:r>
        <w:r>
          <w:rPr>
            <w:rFonts w:ascii="Courier New" w:eastAsia="Times New Roman" w:hAnsi="Courier New"/>
            <w:noProof/>
            <w:sz w:val="16"/>
            <w:lang w:eastAsia="en-GB"/>
          </w:rPr>
          <w:t>-v163</w:t>
        </w:r>
        <w:r w:rsidRPr="00470F91">
          <w:rPr>
            <w:rFonts w:ascii="Courier New" w:eastAsia="Times New Roman" w:hAnsi="Courier New"/>
            <w:noProof/>
            <w:sz w:val="16"/>
            <w:lang w:eastAsia="en-GB"/>
          </w:rPr>
          <w:t xml:space="preserve">0                    MAC-Parameters-v1610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ins>
    </w:p>
    <w:p w14:paraId="73A68069" w14:textId="2BC99E2D" w:rsidR="00B6271C" w:rsidRPr="00470F91" w:rsidRDefault="00B6271C" w:rsidP="00B6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HiSilicon" w:date="2020-10-21T19:39:00Z"/>
          <w:rFonts w:ascii="Courier New" w:eastAsia="Times New Roman" w:hAnsi="Courier New"/>
          <w:noProof/>
          <w:sz w:val="16"/>
          <w:lang w:eastAsia="en-GB"/>
        </w:rPr>
      </w:pPr>
      <w:ins w:id="65" w:author="Huawei,HiSilicon" w:date="2020-10-21T19:39:00Z">
        <w:r w:rsidRPr="00470F91">
          <w:rPr>
            <w:rFonts w:ascii="Courier New" w:eastAsia="Times New Roman" w:hAnsi="Courier New"/>
            <w:noProof/>
            <w:sz w:val="16"/>
            <w:lang w:eastAsia="en-GB"/>
          </w:rPr>
          <w:t xml:space="preserve">    nonCriticalExtension                    </w:t>
        </w:r>
        <w:r>
          <w:rPr>
            <w:rFonts w:ascii="Courier New" w:eastAsia="Times New Roman" w:hAnsi="Courier New"/>
            <w:noProof/>
            <w:color w:val="993366"/>
            <w:sz w:val="16"/>
            <w:lang w:eastAsia="en-GB"/>
          </w:rPr>
          <w:t>UE-NR-Capabliity-V1630</w:t>
        </w:r>
        <w:r w:rsidRPr="00470F91">
          <w:rPr>
            <w:rFonts w:ascii="Courier New" w:eastAsia="Times New Roman" w:hAnsi="Courier New"/>
            <w:noProof/>
            <w:sz w:val="16"/>
            <w:lang w:eastAsia="en-GB"/>
          </w:rPr>
          <w:t xml:space="preserve">                                        </w:t>
        </w:r>
        <w:r w:rsidRPr="00470F91">
          <w:rPr>
            <w:rFonts w:ascii="Courier New" w:eastAsia="Times New Roman" w:hAnsi="Courier New"/>
            <w:noProof/>
            <w:color w:val="993366"/>
            <w:sz w:val="16"/>
            <w:lang w:eastAsia="en-GB"/>
          </w:rPr>
          <w:t>OPTIONAL</w:t>
        </w:r>
      </w:ins>
    </w:p>
    <w:p w14:paraId="55993275" w14:textId="77777777" w:rsidR="00B6271C" w:rsidRPr="00470F91" w:rsidRDefault="00B6271C" w:rsidP="00B6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HiSilicon" w:date="2020-10-21T19:39:00Z"/>
          <w:rFonts w:ascii="Courier New" w:eastAsia="Times New Roman" w:hAnsi="Courier New"/>
          <w:noProof/>
          <w:sz w:val="16"/>
          <w:lang w:eastAsia="en-GB"/>
        </w:rPr>
      </w:pPr>
      <w:ins w:id="67" w:author="Huawei,HiSilicon" w:date="2020-10-21T19:39:00Z">
        <w:r w:rsidRPr="00470F91">
          <w:rPr>
            <w:rFonts w:ascii="Courier New" w:eastAsia="Times New Roman" w:hAnsi="Courier New"/>
            <w:noProof/>
            <w:sz w:val="16"/>
            <w:lang w:eastAsia="en-GB"/>
          </w:rPr>
          <w:t>}</w:t>
        </w:r>
      </w:ins>
    </w:p>
    <w:p w14:paraId="08E67E4E" w14:textId="77777777" w:rsidR="00B6271C" w:rsidRPr="00470F91" w:rsidRDefault="00B6271C"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8C21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UE-NR-CapabilityAddXDD-Mode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212A0F4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phy-ParametersXDD-Diff                  Phy-ParametersXDD-Diff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659999A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mac-ParametersXDD-Diff                  MAC-ParametersXDD-Diff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0A924C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measAndMobParametersXDD-Diff            MeasAndMobParametersXDD-Diff                                  </w:t>
      </w:r>
      <w:r w:rsidRPr="00470F91">
        <w:rPr>
          <w:rFonts w:ascii="Courier New" w:eastAsia="Times New Roman" w:hAnsi="Courier New"/>
          <w:noProof/>
          <w:color w:val="993366"/>
          <w:sz w:val="16"/>
          <w:lang w:eastAsia="en-GB"/>
        </w:rPr>
        <w:t>OPTIONAL</w:t>
      </w:r>
    </w:p>
    <w:p w14:paraId="03F43F6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4C31483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ABE16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UE-NR-CapabilityAddXDD-Mode-v1530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71F34FE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eutra-ParametersXDD-Diff                 EUTRA-ParametersXDD-Diff</w:t>
      </w:r>
    </w:p>
    <w:p w14:paraId="1E4D8486"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1EE1CB4B"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40C21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UE-NR-CapabilityAddFRX-Mode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6A625E31"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phy-ParametersFRX-Diff              Phy-ParametersFRX-Diff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5AC47157"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measAndMobParametersFRX-Diff        MeasAndMobParametersFRX-Diff                                      </w:t>
      </w:r>
      <w:r w:rsidRPr="00470F91">
        <w:rPr>
          <w:rFonts w:ascii="Courier New" w:eastAsia="Times New Roman" w:hAnsi="Courier New"/>
          <w:noProof/>
          <w:color w:val="993366"/>
          <w:sz w:val="16"/>
          <w:lang w:eastAsia="en-GB"/>
        </w:rPr>
        <w:t>OPTIONAL</w:t>
      </w:r>
    </w:p>
    <w:p w14:paraId="3D3CF3E4"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66655123"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6875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UE-NR-CapabilityAddFRX-Mode-v1540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41E36727"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ims-ParametersFRX-Diff                   IMS-ParametersFRX-Diff                                       </w:t>
      </w:r>
      <w:r w:rsidRPr="00470F91">
        <w:rPr>
          <w:rFonts w:ascii="Courier New" w:eastAsia="Times New Roman" w:hAnsi="Courier New"/>
          <w:noProof/>
          <w:color w:val="993366"/>
          <w:sz w:val="16"/>
          <w:lang w:eastAsia="en-GB"/>
        </w:rPr>
        <w:t>OPTIONAL</w:t>
      </w:r>
    </w:p>
    <w:p w14:paraId="4BF92CBE"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31364C3E"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17AA7D"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8" w:name="_Hlk42697859"/>
      <w:r w:rsidRPr="00470F91">
        <w:rPr>
          <w:rFonts w:ascii="Courier New" w:eastAsia="Times New Roman" w:hAnsi="Courier New"/>
          <w:noProof/>
          <w:sz w:val="16"/>
          <w:lang w:eastAsia="en-GB"/>
        </w:rPr>
        <w:t xml:space="preserve">UE-NR-CapabilityAddFRX-Mode-v1610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25F42739"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powSav-ParametersFRX-Diff-r16            PowSav-ParametersFRX-Diff-r16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229176D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mac-ParametersFRX-Diff-r16               MAC-ParametersFRX-Diff-r16                                   </w:t>
      </w:r>
      <w:r w:rsidRPr="00470F91">
        <w:rPr>
          <w:rFonts w:ascii="Courier New" w:eastAsia="Times New Roman" w:hAnsi="Courier New"/>
          <w:noProof/>
          <w:color w:val="993366"/>
          <w:sz w:val="16"/>
          <w:lang w:eastAsia="en-GB"/>
        </w:rPr>
        <w:t>OPTIONAL</w:t>
      </w:r>
    </w:p>
    <w:p w14:paraId="41882A35"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bookmarkEnd w:id="68"/>
    <w:p w14:paraId="1FC81DE1"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F066C"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BAP-Parameters-r16 ::=                   </w:t>
      </w:r>
      <w:r w:rsidRPr="00470F91">
        <w:rPr>
          <w:rFonts w:ascii="Courier New" w:eastAsia="Times New Roman" w:hAnsi="Courier New"/>
          <w:noProof/>
          <w:color w:val="993366"/>
          <w:sz w:val="16"/>
          <w:lang w:eastAsia="en-GB"/>
        </w:rPr>
        <w:t>SEQUENCE</w:t>
      </w:r>
      <w:r w:rsidRPr="00470F91">
        <w:rPr>
          <w:rFonts w:ascii="Courier New" w:eastAsia="Times New Roman" w:hAnsi="Courier New"/>
          <w:noProof/>
          <w:sz w:val="16"/>
          <w:lang w:eastAsia="en-GB"/>
        </w:rPr>
        <w:t xml:space="preserve"> {</w:t>
      </w:r>
    </w:p>
    <w:p w14:paraId="3616343A"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flowControlBH-RLC-ChannelBased-r16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r w:rsidRPr="00470F91">
        <w:rPr>
          <w:rFonts w:ascii="Courier New" w:eastAsia="Times New Roman" w:hAnsi="Courier New"/>
          <w:noProof/>
          <w:sz w:val="16"/>
          <w:lang w:eastAsia="en-GB"/>
        </w:rPr>
        <w:t>,</w:t>
      </w:r>
    </w:p>
    <w:p w14:paraId="0CDE6A7E"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 xml:space="preserve">    flowControlRouting-ID-Based-r16          </w:t>
      </w:r>
      <w:r w:rsidRPr="00470F91">
        <w:rPr>
          <w:rFonts w:ascii="Courier New" w:eastAsia="Times New Roman" w:hAnsi="Courier New"/>
          <w:noProof/>
          <w:color w:val="993366"/>
          <w:sz w:val="16"/>
          <w:lang w:eastAsia="en-GB"/>
        </w:rPr>
        <w:t>ENUMERATED</w:t>
      </w:r>
      <w:r w:rsidRPr="00470F91">
        <w:rPr>
          <w:rFonts w:ascii="Courier New" w:eastAsia="Times New Roman" w:hAnsi="Courier New"/>
          <w:noProof/>
          <w:sz w:val="16"/>
          <w:lang w:eastAsia="en-GB"/>
        </w:rPr>
        <w:t xml:space="preserve"> {supported}                                       </w:t>
      </w:r>
      <w:r w:rsidRPr="00470F91">
        <w:rPr>
          <w:rFonts w:ascii="Courier New" w:eastAsia="Times New Roman" w:hAnsi="Courier New"/>
          <w:noProof/>
          <w:color w:val="993366"/>
          <w:sz w:val="16"/>
          <w:lang w:eastAsia="en-GB"/>
        </w:rPr>
        <w:t>OPTIONAL</w:t>
      </w:r>
    </w:p>
    <w:p w14:paraId="4BA819F2"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0F91">
        <w:rPr>
          <w:rFonts w:ascii="Courier New" w:eastAsia="Times New Roman" w:hAnsi="Courier New"/>
          <w:noProof/>
          <w:sz w:val="16"/>
          <w:lang w:eastAsia="en-GB"/>
        </w:rPr>
        <w:t>}</w:t>
      </w:r>
    </w:p>
    <w:p w14:paraId="0AF83F45"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FF22F"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0F91">
        <w:rPr>
          <w:rFonts w:ascii="Courier New" w:eastAsia="Times New Roman" w:hAnsi="Courier New"/>
          <w:noProof/>
          <w:color w:val="808080"/>
          <w:sz w:val="16"/>
          <w:lang w:eastAsia="en-GB"/>
        </w:rPr>
        <w:t>-- TAG-UE-NR-CAPABILITY-STOP</w:t>
      </w:r>
    </w:p>
    <w:p w14:paraId="431AF726" w14:textId="77777777" w:rsidR="00470F91" w:rsidRPr="00470F91" w:rsidRDefault="00470F91" w:rsidP="00470F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470F91">
        <w:rPr>
          <w:rFonts w:ascii="Courier New" w:eastAsia="Times New Roman" w:hAnsi="Courier New"/>
          <w:noProof/>
          <w:color w:val="808080"/>
          <w:sz w:val="16"/>
          <w:lang w:eastAsia="en-GB"/>
        </w:rPr>
        <w:t>-- ASN1STOP</w:t>
      </w:r>
    </w:p>
    <w:p w14:paraId="7C88533A" w14:textId="77777777" w:rsidR="00470F91" w:rsidRPr="00470F91" w:rsidRDefault="00470F91" w:rsidP="00470F9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0F91" w:rsidRPr="00470F91" w14:paraId="054C5336"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14EDE3E4" w14:textId="77777777" w:rsidR="00470F91" w:rsidRPr="00470F91" w:rsidRDefault="00470F91" w:rsidP="00470F9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0F91">
              <w:rPr>
                <w:rFonts w:ascii="Arial" w:eastAsia="Times New Roman" w:hAnsi="Arial"/>
                <w:b/>
                <w:i/>
                <w:sz w:val="18"/>
                <w:szCs w:val="22"/>
                <w:lang w:eastAsia="sv-SE"/>
              </w:rPr>
              <w:t xml:space="preserve">UE-NR-Capability </w:t>
            </w:r>
            <w:r w:rsidRPr="00470F91">
              <w:rPr>
                <w:rFonts w:ascii="Arial" w:eastAsia="Times New Roman" w:hAnsi="Arial"/>
                <w:b/>
                <w:sz w:val="18"/>
                <w:szCs w:val="22"/>
                <w:lang w:eastAsia="sv-SE"/>
              </w:rPr>
              <w:t>field descriptions</w:t>
            </w:r>
          </w:p>
        </w:tc>
      </w:tr>
      <w:tr w:rsidR="00470F91" w:rsidRPr="00470F91" w14:paraId="2E411073"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5C20E6A1" w14:textId="77777777" w:rsidR="00470F91" w:rsidRPr="00470F91" w:rsidRDefault="00470F91" w:rsidP="00470F9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0F91">
              <w:rPr>
                <w:rFonts w:ascii="Arial" w:eastAsia="Times New Roman" w:hAnsi="Arial"/>
                <w:b/>
                <w:i/>
                <w:sz w:val="18"/>
                <w:szCs w:val="22"/>
                <w:lang w:eastAsia="sv-SE"/>
              </w:rPr>
              <w:t>featureSetCombinations</w:t>
            </w:r>
            <w:proofErr w:type="spellEnd"/>
          </w:p>
          <w:p w14:paraId="753C882D" w14:textId="77777777" w:rsidR="00470F91" w:rsidRPr="00470F91" w:rsidRDefault="00470F91" w:rsidP="00470F9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0F91">
              <w:rPr>
                <w:rFonts w:ascii="Arial" w:eastAsia="Times New Roman" w:hAnsi="Arial"/>
                <w:sz w:val="18"/>
                <w:szCs w:val="22"/>
                <w:lang w:eastAsia="sv-SE"/>
              </w:rPr>
              <w:t xml:space="preserve">A list of </w:t>
            </w:r>
            <w:proofErr w:type="spellStart"/>
            <w:r w:rsidRPr="00470F91">
              <w:rPr>
                <w:rFonts w:ascii="Arial" w:eastAsia="Times New Roman" w:hAnsi="Arial"/>
                <w:i/>
                <w:sz w:val="18"/>
                <w:lang w:eastAsia="sv-SE"/>
              </w:rPr>
              <w:t>FeatureSetCombination</w:t>
            </w:r>
            <w:proofErr w:type="gramStart"/>
            <w:r w:rsidRPr="00470F91">
              <w:rPr>
                <w:rFonts w:ascii="Arial" w:eastAsia="Times New Roman" w:hAnsi="Arial"/>
                <w:i/>
                <w:sz w:val="18"/>
                <w:lang w:eastAsia="sv-SE"/>
              </w:rPr>
              <w:t>:s</w:t>
            </w:r>
            <w:proofErr w:type="spellEnd"/>
            <w:proofErr w:type="gramEnd"/>
            <w:r w:rsidRPr="00470F91">
              <w:rPr>
                <w:rFonts w:ascii="Arial" w:eastAsia="Times New Roman" w:hAnsi="Arial"/>
                <w:sz w:val="18"/>
                <w:szCs w:val="22"/>
                <w:lang w:eastAsia="sv-SE"/>
              </w:rPr>
              <w:t xml:space="preserve"> for </w:t>
            </w:r>
            <w:proofErr w:type="spellStart"/>
            <w:r w:rsidRPr="00470F91">
              <w:rPr>
                <w:rFonts w:ascii="Arial" w:eastAsia="Times New Roman" w:hAnsi="Arial"/>
                <w:i/>
                <w:sz w:val="18"/>
                <w:szCs w:val="22"/>
                <w:lang w:eastAsia="sv-SE"/>
              </w:rPr>
              <w:t>supportedBandCombinationList</w:t>
            </w:r>
            <w:proofErr w:type="spellEnd"/>
            <w:r w:rsidRPr="00470F91">
              <w:rPr>
                <w:rFonts w:ascii="Arial" w:eastAsia="Times New Roman" w:hAnsi="Arial"/>
                <w:i/>
                <w:sz w:val="18"/>
                <w:szCs w:val="22"/>
                <w:lang w:eastAsia="sv-SE"/>
              </w:rPr>
              <w:t xml:space="preserve"> </w:t>
            </w:r>
            <w:r w:rsidRPr="00470F91">
              <w:rPr>
                <w:rFonts w:ascii="Arial" w:eastAsia="Times New Roman" w:hAnsi="Arial"/>
                <w:sz w:val="18"/>
                <w:szCs w:val="22"/>
                <w:lang w:eastAsia="sv-SE"/>
              </w:rPr>
              <w:t xml:space="preserve">in </w:t>
            </w:r>
            <w:r w:rsidRPr="00470F91">
              <w:rPr>
                <w:rFonts w:ascii="Arial" w:eastAsia="Times New Roman" w:hAnsi="Arial"/>
                <w:i/>
                <w:sz w:val="18"/>
                <w:lang w:eastAsia="sv-SE"/>
              </w:rPr>
              <w:t>UE-NR-Capability</w:t>
            </w:r>
            <w:r w:rsidRPr="00470F91">
              <w:rPr>
                <w:rFonts w:ascii="Arial" w:eastAsia="Times New Roman" w:hAnsi="Arial"/>
                <w:sz w:val="18"/>
                <w:szCs w:val="22"/>
                <w:lang w:eastAsia="sv-SE"/>
              </w:rPr>
              <w:t xml:space="preserve">. The </w:t>
            </w:r>
            <w:proofErr w:type="spellStart"/>
            <w:r w:rsidRPr="00470F91">
              <w:rPr>
                <w:rFonts w:ascii="Arial" w:eastAsia="Times New Roman" w:hAnsi="Arial"/>
                <w:i/>
                <w:sz w:val="18"/>
                <w:lang w:eastAsia="sv-SE"/>
              </w:rPr>
              <w:t>FeatureSetDownlink</w:t>
            </w:r>
            <w:proofErr w:type="gramStart"/>
            <w:r w:rsidRPr="00470F91">
              <w:rPr>
                <w:rFonts w:ascii="Arial" w:eastAsia="Times New Roman" w:hAnsi="Arial"/>
                <w:i/>
                <w:sz w:val="18"/>
                <w:lang w:eastAsia="sv-SE"/>
              </w:rPr>
              <w:t>:s</w:t>
            </w:r>
            <w:proofErr w:type="spellEnd"/>
            <w:proofErr w:type="gramEnd"/>
            <w:r w:rsidRPr="00470F91">
              <w:rPr>
                <w:rFonts w:ascii="Arial" w:eastAsia="Times New Roman" w:hAnsi="Arial"/>
                <w:sz w:val="18"/>
                <w:szCs w:val="22"/>
                <w:lang w:eastAsia="sv-SE"/>
              </w:rPr>
              <w:t xml:space="preserve"> and </w:t>
            </w:r>
            <w:proofErr w:type="spellStart"/>
            <w:r w:rsidRPr="00470F91">
              <w:rPr>
                <w:rFonts w:ascii="Arial" w:eastAsia="Times New Roman" w:hAnsi="Arial"/>
                <w:i/>
                <w:sz w:val="18"/>
                <w:lang w:eastAsia="sv-SE"/>
              </w:rPr>
              <w:t>FeatureSetUplink:s</w:t>
            </w:r>
            <w:proofErr w:type="spellEnd"/>
            <w:r w:rsidRPr="00470F91">
              <w:rPr>
                <w:rFonts w:ascii="Arial" w:eastAsia="Times New Roman" w:hAnsi="Arial"/>
                <w:sz w:val="18"/>
                <w:szCs w:val="22"/>
                <w:lang w:eastAsia="sv-SE"/>
              </w:rPr>
              <w:t xml:space="preserve"> referred to from these </w:t>
            </w:r>
            <w:proofErr w:type="spellStart"/>
            <w:r w:rsidRPr="00470F91">
              <w:rPr>
                <w:rFonts w:ascii="Arial" w:eastAsia="Times New Roman" w:hAnsi="Arial"/>
                <w:i/>
                <w:sz w:val="18"/>
                <w:lang w:eastAsia="sv-SE"/>
              </w:rPr>
              <w:t>FeatureSetCombination:s</w:t>
            </w:r>
            <w:proofErr w:type="spellEnd"/>
            <w:r w:rsidRPr="00470F91">
              <w:rPr>
                <w:rFonts w:ascii="Arial" w:eastAsia="Times New Roman" w:hAnsi="Arial"/>
                <w:sz w:val="18"/>
                <w:szCs w:val="22"/>
                <w:lang w:eastAsia="sv-SE"/>
              </w:rPr>
              <w:t xml:space="preserve"> are defined in the </w:t>
            </w:r>
            <w:proofErr w:type="spellStart"/>
            <w:r w:rsidRPr="00470F91">
              <w:rPr>
                <w:rFonts w:ascii="Arial" w:eastAsia="Times New Roman" w:hAnsi="Arial"/>
                <w:i/>
                <w:sz w:val="18"/>
                <w:lang w:eastAsia="sv-SE"/>
              </w:rPr>
              <w:t>featureSets</w:t>
            </w:r>
            <w:proofErr w:type="spellEnd"/>
            <w:r w:rsidRPr="00470F91">
              <w:rPr>
                <w:rFonts w:ascii="Arial" w:eastAsia="Times New Roman" w:hAnsi="Arial"/>
                <w:sz w:val="18"/>
                <w:szCs w:val="22"/>
                <w:lang w:eastAsia="sv-SE"/>
              </w:rPr>
              <w:t xml:space="preserve"> list in </w:t>
            </w:r>
            <w:r w:rsidRPr="00470F91">
              <w:rPr>
                <w:rFonts w:ascii="Arial" w:eastAsia="Times New Roman" w:hAnsi="Arial"/>
                <w:i/>
                <w:sz w:val="18"/>
                <w:lang w:eastAsia="sv-SE"/>
              </w:rPr>
              <w:t>UE-NR-Capability</w:t>
            </w:r>
            <w:r w:rsidRPr="00470F91">
              <w:rPr>
                <w:rFonts w:ascii="Arial" w:eastAsia="Times New Roman" w:hAnsi="Arial"/>
                <w:sz w:val="18"/>
                <w:szCs w:val="22"/>
                <w:lang w:eastAsia="sv-SE"/>
              </w:rPr>
              <w:t>.</w:t>
            </w:r>
          </w:p>
        </w:tc>
      </w:tr>
    </w:tbl>
    <w:p w14:paraId="1120C70C" w14:textId="77777777" w:rsidR="00470F91" w:rsidRPr="00470F91" w:rsidRDefault="00470F91" w:rsidP="00470F91">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470F91" w:rsidRPr="00470F91" w14:paraId="38D7B88A"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3180E4D6" w14:textId="77777777" w:rsidR="00470F91" w:rsidRPr="00470F91" w:rsidRDefault="00470F91" w:rsidP="00470F9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0F91">
              <w:rPr>
                <w:rFonts w:ascii="Arial" w:eastAsia="Times New Roman" w:hAnsi="Arial"/>
                <w:b/>
                <w:i/>
                <w:sz w:val="18"/>
                <w:lang w:eastAsia="sv-SE"/>
              </w:rPr>
              <w:t>UE-NR-Capability-v1540 field descriptions</w:t>
            </w:r>
          </w:p>
        </w:tc>
      </w:tr>
      <w:tr w:rsidR="00470F91" w:rsidRPr="00470F91" w14:paraId="2DD9EE74" w14:textId="77777777" w:rsidTr="009679FB">
        <w:tc>
          <w:tcPr>
            <w:tcW w:w="14173" w:type="dxa"/>
            <w:tcBorders>
              <w:top w:val="single" w:sz="4" w:space="0" w:color="auto"/>
              <w:left w:val="single" w:sz="4" w:space="0" w:color="auto"/>
              <w:bottom w:val="single" w:sz="4" w:space="0" w:color="auto"/>
              <w:right w:val="single" w:sz="4" w:space="0" w:color="auto"/>
            </w:tcBorders>
            <w:hideMark/>
          </w:tcPr>
          <w:p w14:paraId="46CF54F5" w14:textId="77777777" w:rsidR="00470F91" w:rsidRPr="00470F91" w:rsidRDefault="00470F91" w:rsidP="00470F91">
            <w:pPr>
              <w:keepNext/>
              <w:keepLines/>
              <w:overflowPunct w:val="0"/>
              <w:autoSpaceDE w:val="0"/>
              <w:autoSpaceDN w:val="0"/>
              <w:adjustRightInd w:val="0"/>
              <w:spacing w:after="0"/>
              <w:textAlignment w:val="baseline"/>
              <w:rPr>
                <w:rFonts w:ascii="Arial" w:eastAsia="Times New Roman" w:hAnsi="Arial"/>
                <w:sz w:val="18"/>
                <w:lang w:eastAsia="sv-SE"/>
              </w:rPr>
            </w:pPr>
            <w:r w:rsidRPr="00470F91">
              <w:rPr>
                <w:rFonts w:ascii="Arial" w:eastAsia="Times New Roman" w:hAnsi="Arial"/>
                <w:b/>
                <w:i/>
                <w:sz w:val="18"/>
                <w:lang w:eastAsia="sv-SE"/>
              </w:rPr>
              <w:t>fr1-fr2-Add-UE-NR-Capabilities</w:t>
            </w:r>
          </w:p>
          <w:p w14:paraId="1AFB1824" w14:textId="77777777" w:rsidR="00470F91" w:rsidRPr="00470F91" w:rsidRDefault="00470F91" w:rsidP="00470F91">
            <w:pPr>
              <w:keepNext/>
              <w:keepLines/>
              <w:overflowPunct w:val="0"/>
              <w:autoSpaceDE w:val="0"/>
              <w:autoSpaceDN w:val="0"/>
              <w:adjustRightInd w:val="0"/>
              <w:spacing w:after="0"/>
              <w:textAlignment w:val="baseline"/>
              <w:rPr>
                <w:rFonts w:ascii="Arial" w:eastAsia="Times New Roman" w:hAnsi="Arial"/>
                <w:sz w:val="18"/>
                <w:lang w:eastAsia="sv-SE"/>
              </w:rPr>
            </w:pPr>
            <w:r w:rsidRPr="00470F91">
              <w:rPr>
                <w:rFonts w:ascii="Arial" w:eastAsia="Times New Roman" w:hAnsi="Arial"/>
                <w:sz w:val="18"/>
                <w:lang w:eastAsia="sv-SE"/>
              </w:rPr>
              <w:t xml:space="preserve">This instance of </w:t>
            </w:r>
            <w:r w:rsidRPr="00470F91">
              <w:rPr>
                <w:rFonts w:ascii="Arial" w:eastAsia="Times New Roman" w:hAnsi="Arial"/>
                <w:i/>
                <w:iCs/>
                <w:sz w:val="18"/>
                <w:lang w:eastAsia="sv-SE"/>
              </w:rPr>
              <w:t>UE-NR-</w:t>
            </w:r>
            <w:proofErr w:type="spellStart"/>
            <w:r w:rsidRPr="00470F91">
              <w:rPr>
                <w:rFonts w:ascii="Arial" w:eastAsia="Times New Roman" w:hAnsi="Arial"/>
                <w:i/>
                <w:iCs/>
                <w:sz w:val="18"/>
                <w:lang w:eastAsia="sv-SE"/>
              </w:rPr>
              <w:t>CapabilityAddFRX</w:t>
            </w:r>
            <w:proofErr w:type="spellEnd"/>
            <w:r w:rsidRPr="00470F91">
              <w:rPr>
                <w:rFonts w:ascii="Arial" w:eastAsia="Times New Roman" w:hAnsi="Arial"/>
                <w:i/>
                <w:iCs/>
                <w:sz w:val="18"/>
                <w:lang w:eastAsia="sv-SE"/>
              </w:rPr>
              <w:t>-Mode</w:t>
            </w:r>
            <w:r w:rsidRPr="00470F91">
              <w:rPr>
                <w:rFonts w:ascii="Arial" w:eastAsia="Times New Roman" w:hAnsi="Arial"/>
                <w:sz w:val="18"/>
                <w:lang w:eastAsia="sv-SE"/>
              </w:rPr>
              <w:t xml:space="preserve"> does not include any other fields than </w:t>
            </w:r>
            <w:proofErr w:type="spellStart"/>
            <w:r w:rsidRPr="00470F91">
              <w:rPr>
                <w:rFonts w:ascii="Arial" w:eastAsia="Times New Roman" w:hAnsi="Arial"/>
                <w:i/>
                <w:iCs/>
                <w:sz w:val="18"/>
                <w:lang w:eastAsia="sv-SE"/>
              </w:rPr>
              <w:t>csi</w:t>
            </w:r>
            <w:proofErr w:type="spellEnd"/>
            <w:r w:rsidRPr="00470F91">
              <w:rPr>
                <w:rFonts w:ascii="Arial" w:eastAsia="Times New Roman" w:hAnsi="Arial"/>
                <w:i/>
                <w:iCs/>
                <w:sz w:val="18"/>
                <w:lang w:eastAsia="sv-SE"/>
              </w:rPr>
              <w:t>-RS-IM-</w:t>
            </w:r>
            <w:proofErr w:type="spellStart"/>
            <w:r w:rsidRPr="00470F91">
              <w:rPr>
                <w:rFonts w:ascii="Arial" w:eastAsia="Times New Roman" w:hAnsi="Arial"/>
                <w:i/>
                <w:iCs/>
                <w:sz w:val="18"/>
                <w:lang w:eastAsia="sv-SE"/>
              </w:rPr>
              <w:t>ReceptionForFeedback</w:t>
            </w:r>
            <w:proofErr w:type="spellEnd"/>
            <w:r w:rsidRPr="00470F91">
              <w:rPr>
                <w:rFonts w:ascii="Arial" w:eastAsia="Times New Roman" w:hAnsi="Arial"/>
                <w:sz w:val="18"/>
                <w:lang w:eastAsia="sv-SE"/>
              </w:rPr>
              <w:t xml:space="preserve">/ </w:t>
            </w:r>
            <w:proofErr w:type="spellStart"/>
            <w:r w:rsidRPr="00470F91">
              <w:rPr>
                <w:rFonts w:ascii="Arial" w:eastAsia="Times New Roman" w:hAnsi="Arial"/>
                <w:i/>
                <w:iCs/>
                <w:sz w:val="18"/>
                <w:lang w:eastAsia="sv-SE"/>
              </w:rPr>
              <w:t>csi</w:t>
            </w:r>
            <w:proofErr w:type="spellEnd"/>
            <w:r w:rsidRPr="00470F91">
              <w:rPr>
                <w:rFonts w:ascii="Arial" w:eastAsia="Times New Roman" w:hAnsi="Arial"/>
                <w:i/>
                <w:iCs/>
                <w:sz w:val="18"/>
                <w:lang w:eastAsia="sv-SE"/>
              </w:rPr>
              <w:t>-RS-</w:t>
            </w:r>
            <w:proofErr w:type="spellStart"/>
            <w:r w:rsidRPr="00470F91">
              <w:rPr>
                <w:rFonts w:ascii="Arial" w:eastAsia="Times New Roman" w:hAnsi="Arial"/>
                <w:i/>
                <w:iCs/>
                <w:sz w:val="18"/>
                <w:lang w:eastAsia="sv-SE"/>
              </w:rPr>
              <w:t>ProcFrameworkForSRS</w:t>
            </w:r>
            <w:proofErr w:type="spellEnd"/>
            <w:r w:rsidRPr="00470F91">
              <w:rPr>
                <w:rFonts w:ascii="Arial" w:eastAsia="Times New Roman" w:hAnsi="Arial"/>
                <w:sz w:val="18"/>
                <w:lang w:eastAsia="sv-SE"/>
              </w:rPr>
              <w:t xml:space="preserve">/ </w:t>
            </w:r>
            <w:proofErr w:type="spellStart"/>
            <w:r w:rsidRPr="00470F91">
              <w:rPr>
                <w:rFonts w:ascii="Arial" w:eastAsia="Times New Roman" w:hAnsi="Arial"/>
                <w:i/>
                <w:iCs/>
                <w:sz w:val="18"/>
                <w:lang w:eastAsia="sv-SE"/>
              </w:rPr>
              <w:t>csi-ReportFramework</w:t>
            </w:r>
            <w:proofErr w:type="spellEnd"/>
            <w:r w:rsidRPr="00470F91">
              <w:rPr>
                <w:rFonts w:ascii="Arial" w:eastAsia="Times New Roman" w:hAnsi="Arial"/>
                <w:sz w:val="18"/>
                <w:lang w:eastAsia="sv-SE"/>
              </w:rPr>
              <w:t>.</w:t>
            </w:r>
          </w:p>
        </w:tc>
      </w:tr>
    </w:tbl>
    <w:p w14:paraId="7ED973BC" w14:textId="77777777" w:rsidR="002E52EE" w:rsidRPr="009D0753" w:rsidRDefault="002E52EE" w:rsidP="002E52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CHANGES</w:t>
      </w:r>
    </w:p>
    <w:p w14:paraId="30C48971" w14:textId="77777777" w:rsidR="002E52EE" w:rsidRPr="005C76DB" w:rsidRDefault="002E52EE" w:rsidP="005C76DB"/>
    <w:p w14:paraId="73CC6D06" w14:textId="77777777" w:rsidR="005C76DB" w:rsidRPr="005C76DB" w:rsidRDefault="005C76DB" w:rsidP="005C76DB"/>
    <w:p w14:paraId="0D6B44CD" w14:textId="77777777" w:rsidR="007118CF" w:rsidRDefault="007118CF" w:rsidP="005C76DB">
      <w:pPr>
        <w:sectPr w:rsidR="007118CF" w:rsidSect="00FA35D2">
          <w:footnotePr>
            <w:numRestart w:val="eachSect"/>
          </w:footnotePr>
          <w:pgSz w:w="16840" w:h="11907" w:orient="landscape" w:code="9"/>
          <w:pgMar w:top="1134" w:right="1134" w:bottom="1134" w:left="1134" w:header="680" w:footer="567" w:gutter="0"/>
          <w:cols w:space="720"/>
          <w:docGrid w:linePitch="272"/>
        </w:sectPr>
      </w:pPr>
    </w:p>
    <w:p w14:paraId="6D53F986" w14:textId="78EB082A" w:rsidR="006E3022" w:rsidRDefault="006E3022" w:rsidP="006E3022">
      <w:pPr>
        <w:pStyle w:val="2"/>
        <w:rPr>
          <w:rFonts w:eastAsia="宋体"/>
          <w:sz w:val="28"/>
          <w:lang w:eastAsia="zh-CN"/>
        </w:rPr>
      </w:pPr>
      <w:r>
        <w:rPr>
          <w:rFonts w:eastAsia="宋体"/>
          <w:sz w:val="28"/>
          <w:lang w:eastAsia="zh-CN"/>
        </w:rPr>
        <w:lastRenderedPageBreak/>
        <w:t>5</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Pr>
          <w:rFonts w:eastAsia="宋体"/>
          <w:sz w:val="28"/>
          <w:lang w:eastAsia="zh-CN"/>
        </w:rPr>
        <w:t>TS 38.321</w:t>
      </w:r>
      <w:r w:rsidRPr="002D3D65">
        <w:rPr>
          <w:rFonts w:eastAsia="宋体"/>
          <w:sz w:val="28"/>
          <w:lang w:eastAsia="zh-CN"/>
        </w:rPr>
        <w:t xml:space="preserve"> </w:t>
      </w:r>
      <w:r w:rsidR="00D77963">
        <w:rPr>
          <w:rFonts w:eastAsia="宋体"/>
          <w:sz w:val="28"/>
          <w:lang w:eastAsia="zh-CN"/>
        </w:rPr>
        <w:t>V16.2.1</w:t>
      </w:r>
    </w:p>
    <w:p w14:paraId="49988D7A" w14:textId="77777777" w:rsidR="006E3022" w:rsidRPr="009D0753" w:rsidRDefault="006E3022" w:rsidP="006E30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START OF CHANGES</w:t>
      </w:r>
    </w:p>
    <w:p w14:paraId="6E426E97" w14:textId="77777777" w:rsidR="00F15523" w:rsidRPr="000F3B30" w:rsidRDefault="00F15523" w:rsidP="00F15523">
      <w:pPr>
        <w:pStyle w:val="5"/>
        <w:rPr>
          <w:lang w:eastAsia="ko-KR"/>
        </w:rPr>
      </w:pPr>
      <w:bookmarkStart w:id="69" w:name="_Toc29239842"/>
      <w:bookmarkStart w:id="70" w:name="_Toc37296201"/>
      <w:bookmarkStart w:id="71" w:name="_Toc46490327"/>
      <w:bookmarkStart w:id="72" w:name="_Toc52752022"/>
      <w:bookmarkStart w:id="73" w:name="_Toc52796484"/>
      <w:r w:rsidRPr="000F3B30">
        <w:rPr>
          <w:lang w:eastAsia="ko-KR"/>
        </w:rPr>
        <w:t>5.4.3.1.3</w:t>
      </w:r>
      <w:r w:rsidRPr="000F3B30">
        <w:rPr>
          <w:lang w:eastAsia="ko-KR"/>
        </w:rPr>
        <w:tab/>
        <w:t>Allocation of resources</w:t>
      </w:r>
      <w:bookmarkEnd w:id="69"/>
      <w:bookmarkEnd w:id="70"/>
      <w:bookmarkEnd w:id="71"/>
      <w:bookmarkEnd w:id="72"/>
      <w:bookmarkEnd w:id="73"/>
    </w:p>
    <w:p w14:paraId="059990FE" w14:textId="77777777" w:rsidR="00F15523" w:rsidRPr="000F3B30" w:rsidRDefault="00F15523" w:rsidP="00F15523">
      <w:pPr>
        <w:rPr>
          <w:lang w:eastAsia="ko-KR"/>
        </w:rPr>
      </w:pPr>
      <w:r w:rsidRPr="000F3B30">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6F5C16BE" w14:textId="77777777" w:rsidR="00F15523" w:rsidRPr="000F3B30" w:rsidRDefault="00F15523" w:rsidP="00F15523">
      <w:pPr>
        <w:rPr>
          <w:lang w:eastAsia="ko-KR"/>
        </w:rPr>
      </w:pPr>
      <w:r w:rsidRPr="000F3B30">
        <w:rPr>
          <w:lang w:eastAsia="ko-KR"/>
        </w:rPr>
        <w:t>The MAC entity shall, when a new transmission is performed:</w:t>
      </w:r>
    </w:p>
    <w:p w14:paraId="3AE17940" w14:textId="77777777" w:rsidR="00F15523" w:rsidRPr="000F3B30" w:rsidRDefault="00F15523" w:rsidP="00F15523">
      <w:pPr>
        <w:pStyle w:val="B1"/>
        <w:rPr>
          <w:lang w:eastAsia="ko-KR"/>
        </w:rPr>
      </w:pPr>
      <w:r w:rsidRPr="000F3B30">
        <w:rPr>
          <w:lang w:eastAsia="ko-KR"/>
        </w:rPr>
        <w:t>1&gt;</w:t>
      </w:r>
      <w:r w:rsidRPr="000F3B30">
        <w:rPr>
          <w:lang w:eastAsia="ko-KR"/>
        </w:rPr>
        <w:tab/>
        <w:t>allocate resources to the logical channels as follows:</w:t>
      </w:r>
    </w:p>
    <w:p w14:paraId="76F55A66" w14:textId="77777777" w:rsidR="00F15523" w:rsidRPr="000F3B30" w:rsidRDefault="00F15523" w:rsidP="00F15523">
      <w:pPr>
        <w:pStyle w:val="B2"/>
        <w:rPr>
          <w:noProof/>
        </w:rPr>
      </w:pPr>
      <w:r w:rsidRPr="000F3B30">
        <w:rPr>
          <w:noProof/>
          <w:lang w:eastAsia="ko-KR"/>
        </w:rPr>
        <w:t>2&gt;</w:t>
      </w:r>
      <w:r w:rsidRPr="000F3B30">
        <w:rPr>
          <w:noProof/>
        </w:rPr>
        <w:tab/>
        <w:t xml:space="preserve">logical channels selected in </w:t>
      </w:r>
      <w:r w:rsidRPr="000F3B30">
        <w:rPr>
          <w:noProof/>
          <w:lang w:eastAsia="ko-KR"/>
        </w:rPr>
        <w:t>clause</w:t>
      </w:r>
      <w:r w:rsidRPr="000F3B30">
        <w:rPr>
          <w:noProof/>
        </w:rPr>
        <w:t xml:space="preserve"> 5.4.3.1.2</w:t>
      </w:r>
      <w:r w:rsidRPr="000F3B30">
        <w:rPr>
          <w:noProof/>
          <w:lang w:eastAsia="ko-KR"/>
        </w:rPr>
        <w:t xml:space="preserve"> for the UL grant </w:t>
      </w:r>
      <w:r w:rsidRPr="000F3B30">
        <w:rPr>
          <w:noProof/>
        </w:rPr>
        <w:t xml:space="preserve">with </w:t>
      </w:r>
      <w:r w:rsidRPr="000F3B30">
        <w:rPr>
          <w:i/>
          <w:noProof/>
        </w:rPr>
        <w:t>Bj</w:t>
      </w:r>
      <w:r w:rsidRPr="000F3B30">
        <w:rPr>
          <w:noProof/>
        </w:rPr>
        <w:t xml:space="preserve"> &gt; 0 are allocated resources in a decreasing priority order. If the PBR of a logical channel is set to </w:t>
      </w:r>
      <w:r w:rsidRPr="000F3B30">
        <w:rPr>
          <w:i/>
          <w:noProof/>
        </w:rPr>
        <w:t>infinity</w:t>
      </w:r>
      <w:r w:rsidRPr="000F3B30">
        <w:rPr>
          <w:noProof/>
        </w:rPr>
        <w:t>, the MAC entity shall allocate resources for all the data that is available for transmission on the logical channel before meeting the PBR of the lower priority logical channel(s);</w:t>
      </w:r>
    </w:p>
    <w:p w14:paraId="3D99E634" w14:textId="77777777" w:rsidR="00F15523" w:rsidRPr="000F3B30" w:rsidRDefault="00F15523" w:rsidP="00F15523">
      <w:pPr>
        <w:pStyle w:val="B2"/>
        <w:rPr>
          <w:noProof/>
        </w:rPr>
      </w:pPr>
      <w:r w:rsidRPr="000F3B30">
        <w:rPr>
          <w:noProof/>
          <w:lang w:eastAsia="ko-KR"/>
        </w:rPr>
        <w:t>2&gt;</w:t>
      </w:r>
      <w:r w:rsidRPr="000F3B30">
        <w:rPr>
          <w:noProof/>
        </w:rPr>
        <w:tab/>
        <w:t xml:space="preserve">decrement </w:t>
      </w:r>
      <w:r w:rsidRPr="000F3B30">
        <w:rPr>
          <w:i/>
          <w:noProof/>
        </w:rPr>
        <w:t>Bj</w:t>
      </w:r>
      <w:r w:rsidRPr="000F3B30">
        <w:rPr>
          <w:noProof/>
        </w:rPr>
        <w:t xml:space="preserve"> by the total size of MAC SDUs served to logical channel </w:t>
      </w:r>
      <w:r w:rsidRPr="000F3B30">
        <w:rPr>
          <w:i/>
        </w:rPr>
        <w:t>j</w:t>
      </w:r>
      <w:r w:rsidRPr="000F3B30">
        <w:rPr>
          <w:noProof/>
        </w:rPr>
        <w:t xml:space="preserve"> </w:t>
      </w:r>
      <w:r w:rsidRPr="000F3B30">
        <w:rPr>
          <w:noProof/>
          <w:lang w:eastAsia="ko-KR"/>
        </w:rPr>
        <w:t>above</w:t>
      </w:r>
      <w:r w:rsidRPr="000F3B30">
        <w:rPr>
          <w:noProof/>
        </w:rPr>
        <w:t>;</w:t>
      </w:r>
    </w:p>
    <w:p w14:paraId="54212923" w14:textId="77777777" w:rsidR="00F15523" w:rsidRPr="000F3B30" w:rsidRDefault="00F15523" w:rsidP="00F15523">
      <w:pPr>
        <w:pStyle w:val="B2"/>
        <w:rPr>
          <w:noProof/>
        </w:rPr>
      </w:pPr>
      <w:r w:rsidRPr="000F3B30">
        <w:rPr>
          <w:noProof/>
          <w:lang w:eastAsia="ko-KR"/>
        </w:rPr>
        <w:t>2&gt;</w:t>
      </w:r>
      <w:r w:rsidRPr="000F3B30">
        <w:rPr>
          <w:noProof/>
        </w:rPr>
        <w:tab/>
        <w:t xml:space="preserve">if any resources remain, all the logical channels selected in clause 5.4.3.1.2 are served in a strict decreasing priority order (regardless of the value of </w:t>
      </w:r>
      <w:r w:rsidRPr="000F3B30">
        <w:rPr>
          <w:i/>
          <w:noProof/>
        </w:rPr>
        <w:t>Bj</w:t>
      </w:r>
      <w:r w:rsidRPr="000F3B30">
        <w:rPr>
          <w:noProof/>
        </w:rPr>
        <w:t>) until either the data for that logical channel or the UL grant is exhausted, whichever comes first. Logical channels configured with equal priority should be served equally.</w:t>
      </w:r>
    </w:p>
    <w:p w14:paraId="17341229" w14:textId="77777777" w:rsidR="00F15523" w:rsidRPr="000F3B30" w:rsidRDefault="00F15523" w:rsidP="00F15523">
      <w:pPr>
        <w:pStyle w:val="NO"/>
        <w:rPr>
          <w:lang w:eastAsia="ko-KR"/>
        </w:rPr>
      </w:pPr>
      <w:r w:rsidRPr="000F3B30">
        <w:rPr>
          <w:lang w:eastAsia="ko-KR"/>
        </w:rPr>
        <w:t>NOTE 1:</w:t>
      </w:r>
      <w:r w:rsidRPr="000F3B30">
        <w:rPr>
          <w:lang w:eastAsia="ko-KR"/>
        </w:rPr>
        <w:tab/>
        <w:t xml:space="preserve">The value of </w:t>
      </w:r>
      <w:proofErr w:type="spellStart"/>
      <w:r w:rsidRPr="000F3B30">
        <w:rPr>
          <w:i/>
          <w:lang w:eastAsia="ko-KR"/>
        </w:rPr>
        <w:t>Bj</w:t>
      </w:r>
      <w:proofErr w:type="spellEnd"/>
      <w:r w:rsidRPr="000F3B30">
        <w:t xml:space="preserve"> </w:t>
      </w:r>
      <w:r w:rsidRPr="000F3B30">
        <w:rPr>
          <w:lang w:eastAsia="ko-KR"/>
        </w:rPr>
        <w:t>can be negative.</w:t>
      </w:r>
    </w:p>
    <w:p w14:paraId="43A97EB1" w14:textId="77777777" w:rsidR="00F15523" w:rsidRPr="000F3B30" w:rsidRDefault="00F15523" w:rsidP="00F15523">
      <w:pPr>
        <w:rPr>
          <w:lang w:eastAsia="ko-KR"/>
        </w:rPr>
      </w:pPr>
      <w:r w:rsidRPr="000F3B30">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586E374C" w14:textId="77777777" w:rsidR="00F15523" w:rsidRPr="000F3B30" w:rsidRDefault="00F15523" w:rsidP="00F15523">
      <w:pPr>
        <w:rPr>
          <w:lang w:eastAsia="ko-KR"/>
        </w:rPr>
      </w:pPr>
      <w:r w:rsidRPr="000F3B30">
        <w:rPr>
          <w:lang w:eastAsia="ko-KR"/>
        </w:rPr>
        <w:t>The UE shall also follow the rules below during the scheduling procedures above:</w:t>
      </w:r>
    </w:p>
    <w:p w14:paraId="174C4723"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6451CC19"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if</w:t>
      </w:r>
      <w:proofErr w:type="gramEnd"/>
      <w:r w:rsidRPr="000F3B30">
        <w:rPr>
          <w:lang w:eastAsia="ko-KR"/>
        </w:rPr>
        <w:t xml:space="preserve"> the UE segments an RLC SDU from the logical channel, it shall maximize the size of the segment to fill the grant of the associated MAC entity as much as possible;</w:t>
      </w:r>
    </w:p>
    <w:p w14:paraId="310FD8BD"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UE should maximise the transmission of data;</w:t>
      </w:r>
    </w:p>
    <w:p w14:paraId="47FA9597" w14:textId="77777777" w:rsidR="00F15523" w:rsidRPr="000F3B30" w:rsidRDefault="00F15523" w:rsidP="00F15523">
      <w:pPr>
        <w:pStyle w:val="B1"/>
        <w:rPr>
          <w:lang w:eastAsia="ko-KR"/>
        </w:rPr>
      </w:pPr>
      <w:r w:rsidRPr="000F3B30">
        <w:rPr>
          <w:lang w:eastAsia="ko-KR"/>
        </w:rPr>
        <w:t>-</w:t>
      </w:r>
      <w:r w:rsidRPr="000F3B30">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73498DE8" w14:textId="77777777" w:rsidR="00F15523" w:rsidRPr="000F3B30" w:rsidRDefault="00F15523" w:rsidP="00F15523">
      <w:pPr>
        <w:rPr>
          <w:lang w:eastAsia="ko-KR"/>
        </w:rPr>
      </w:pPr>
      <w:r w:rsidRPr="000F3B30">
        <w:rPr>
          <w:lang w:eastAsia="ko-KR"/>
        </w:rPr>
        <w:t>The MAC entity shall not generate a MAC PDU for the HARQ entity if the following conditions are satisfied:</w:t>
      </w:r>
    </w:p>
    <w:p w14:paraId="67D5E521" w14:textId="77777777" w:rsidR="00F15523" w:rsidRPr="000F3B30" w:rsidRDefault="00F15523" w:rsidP="00F15523">
      <w:pPr>
        <w:pStyle w:val="B1"/>
        <w:rPr>
          <w:lang w:eastAsia="ko-KR"/>
        </w:rPr>
      </w:pPr>
      <w:r w:rsidRPr="000F3B30">
        <w:rPr>
          <w:lang w:eastAsia="ko-KR"/>
        </w:rPr>
        <w:t>-</w:t>
      </w:r>
      <w:r w:rsidRPr="000F3B30">
        <w:rPr>
          <w:lang w:eastAsia="ko-KR"/>
        </w:rPr>
        <w:tab/>
        <w:t xml:space="preserve">the MAC entity is configured with </w:t>
      </w:r>
      <w:proofErr w:type="spellStart"/>
      <w:r w:rsidRPr="000F3B30">
        <w:rPr>
          <w:i/>
          <w:lang w:eastAsia="ko-KR"/>
        </w:rPr>
        <w:t>skipUplinkTxDynamic</w:t>
      </w:r>
      <w:proofErr w:type="spellEnd"/>
      <w:r w:rsidRPr="000F3B30">
        <w:rPr>
          <w:lang w:eastAsia="ko-KR"/>
        </w:rPr>
        <w:t xml:space="preserve"> with value </w:t>
      </w:r>
      <w:r w:rsidRPr="000F3B30">
        <w:rPr>
          <w:i/>
          <w:lang w:eastAsia="ko-KR"/>
        </w:rPr>
        <w:t>true</w:t>
      </w:r>
      <w:r w:rsidRPr="000F3B30">
        <w:rPr>
          <w:lang w:eastAsia="ko-KR"/>
        </w:rPr>
        <w:t xml:space="preserve"> and the grant indicated to the HARQ entity was addressed to a C-RNTI, or the grant indicated to the HARQ entity is a configured uplink grant; and</w:t>
      </w:r>
    </w:p>
    <w:p w14:paraId="13C419E7"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there</w:t>
      </w:r>
      <w:proofErr w:type="gramEnd"/>
      <w:r w:rsidRPr="000F3B30">
        <w:rPr>
          <w:lang w:eastAsia="ko-KR"/>
        </w:rPr>
        <w:t xml:space="preserve"> is no aperiodic CSI requested for this PUSCH transmission as specified in TS 38.212 [9]; and</w:t>
      </w:r>
    </w:p>
    <w:p w14:paraId="65227082"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MAC PDU includes zero MAC SDUs; and</w:t>
      </w:r>
    </w:p>
    <w:p w14:paraId="754310E7"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MAC PDU includes only the periodic BSR and there is no data available for any LCG, or the MAC PDU includes only the padding BSR.</w:t>
      </w:r>
    </w:p>
    <w:p w14:paraId="0BBE2AC5" w14:textId="7FD1C0C1" w:rsidR="001C4062" w:rsidRPr="001C4062" w:rsidRDefault="001C4062" w:rsidP="001C4062">
      <w:pPr>
        <w:pStyle w:val="B1"/>
        <w:rPr>
          <w:ins w:id="74" w:author="Huawei,HiSilicon" w:date="2020-10-21T19:17:00Z"/>
          <w:lang w:eastAsia="ko-KR"/>
        </w:rPr>
      </w:pPr>
      <w:ins w:id="75" w:author="Huawei,HiSilicon" w:date="2020-10-21T19:17:00Z">
        <w:r w:rsidRPr="000F3B30">
          <w:rPr>
            <w:lang w:eastAsia="ko-KR"/>
          </w:rPr>
          <w:t>-</w:t>
        </w:r>
        <w:r w:rsidRPr="000F3B30">
          <w:rPr>
            <w:lang w:eastAsia="ko-KR"/>
          </w:rPr>
          <w:tab/>
        </w:r>
      </w:ins>
      <w:ins w:id="76" w:author="Huawei,HiSilicon" w:date="2020-10-21T19:19:00Z">
        <w:r w:rsidR="00BC04EC">
          <w:rPr>
            <w:lang w:eastAsia="ko-KR"/>
          </w:rPr>
          <w:t xml:space="preserve">or </w:t>
        </w:r>
      </w:ins>
      <w:ins w:id="77" w:author="Huawei,HiSilicon" w:date="2020-10-21T19:17:00Z">
        <w:r w:rsidRPr="000F3B30">
          <w:rPr>
            <w:lang w:eastAsia="ko-KR"/>
          </w:rPr>
          <w:t xml:space="preserve">the MAC entity is configured with </w:t>
        </w:r>
        <w:r w:rsidRPr="000F3B30">
          <w:rPr>
            <w:i/>
            <w:lang w:eastAsia="ko-KR"/>
          </w:rPr>
          <w:t>skipUplinkTxDynamic</w:t>
        </w:r>
        <w:r>
          <w:rPr>
            <w:i/>
            <w:lang w:eastAsia="ko-KR"/>
          </w:rPr>
          <w:t>1</w:t>
        </w:r>
        <w:r w:rsidRPr="000F3B30">
          <w:rPr>
            <w:lang w:eastAsia="ko-KR"/>
          </w:rPr>
          <w:t xml:space="preserve"> with value </w:t>
        </w:r>
        <w:r w:rsidRPr="000F3B30">
          <w:rPr>
            <w:i/>
            <w:lang w:eastAsia="ko-KR"/>
          </w:rPr>
          <w:t>true</w:t>
        </w:r>
        <w:r w:rsidRPr="000F3B30">
          <w:rPr>
            <w:lang w:eastAsia="ko-KR"/>
          </w:rPr>
          <w:t xml:space="preserve"> and the grant indicated to the HARQ entity was addressed to a C-RNTI</w:t>
        </w:r>
      </w:ins>
      <w:ins w:id="78" w:author="Huawei,HiSilicon" w:date="2020-10-22T10:06:00Z">
        <w:r w:rsidR="00EB01F6">
          <w:rPr>
            <w:lang w:eastAsia="ko-KR"/>
          </w:rPr>
          <w:t>;</w:t>
        </w:r>
      </w:ins>
      <w:ins w:id="79" w:author="Huawei,HiSilicon" w:date="2020-10-21T19:17:00Z">
        <w:r w:rsidRPr="000F3B30">
          <w:rPr>
            <w:lang w:eastAsia="ko-KR"/>
          </w:rPr>
          <w:t xml:space="preserve"> </w:t>
        </w:r>
        <w:r>
          <w:rPr>
            <w:lang w:eastAsia="ko-KR"/>
          </w:rPr>
          <w:t>and</w:t>
        </w:r>
      </w:ins>
    </w:p>
    <w:p w14:paraId="1BBA4B40" w14:textId="77777777" w:rsidR="001C4062" w:rsidRPr="000F3B30" w:rsidRDefault="001C4062" w:rsidP="001C4062">
      <w:pPr>
        <w:pStyle w:val="B1"/>
        <w:rPr>
          <w:ins w:id="80" w:author="Huawei,HiSilicon" w:date="2020-10-21T19:15:00Z"/>
          <w:lang w:eastAsia="ko-KR"/>
        </w:rPr>
      </w:pPr>
      <w:ins w:id="81" w:author="Huawei,HiSilicon" w:date="2020-10-21T19:15:00Z">
        <w:r w:rsidRPr="000F3B30">
          <w:rPr>
            <w:lang w:eastAsia="ko-KR"/>
          </w:rPr>
          <w:t>-</w:t>
        </w:r>
        <w:r w:rsidRPr="000F3B30">
          <w:rPr>
            <w:lang w:eastAsia="ko-KR"/>
          </w:rPr>
          <w:tab/>
        </w:r>
        <w:proofErr w:type="gramStart"/>
        <w:r w:rsidRPr="000F3B30">
          <w:rPr>
            <w:lang w:eastAsia="ko-KR"/>
          </w:rPr>
          <w:t>there</w:t>
        </w:r>
        <w:proofErr w:type="gramEnd"/>
        <w:r w:rsidRPr="000F3B30">
          <w:rPr>
            <w:lang w:eastAsia="ko-KR"/>
          </w:rPr>
          <w:t xml:space="preserve"> is no aperiodic CSI requested for this PUSCH transmission as specified in TS 38.212 [9]; and</w:t>
        </w:r>
      </w:ins>
    </w:p>
    <w:p w14:paraId="54E5A419" w14:textId="77777777" w:rsidR="001C4062" w:rsidRPr="000F3B30" w:rsidRDefault="001C4062" w:rsidP="001C4062">
      <w:pPr>
        <w:pStyle w:val="B1"/>
        <w:rPr>
          <w:ins w:id="82" w:author="Huawei,HiSilicon" w:date="2020-10-21T19:15:00Z"/>
          <w:lang w:eastAsia="ko-KR"/>
        </w:rPr>
      </w:pPr>
      <w:ins w:id="83" w:author="Huawei,HiSilicon" w:date="2020-10-21T19:15:00Z">
        <w:r w:rsidRPr="000F3B30">
          <w:rPr>
            <w:lang w:eastAsia="ko-KR"/>
          </w:rPr>
          <w:t>-</w:t>
        </w:r>
        <w:r w:rsidRPr="000F3B30">
          <w:rPr>
            <w:lang w:eastAsia="ko-KR"/>
          </w:rPr>
          <w:tab/>
        </w:r>
        <w:proofErr w:type="gramStart"/>
        <w:r w:rsidRPr="000F3B30">
          <w:rPr>
            <w:lang w:eastAsia="ko-KR"/>
          </w:rPr>
          <w:t>the</w:t>
        </w:r>
        <w:proofErr w:type="gramEnd"/>
        <w:r w:rsidRPr="000F3B30">
          <w:rPr>
            <w:lang w:eastAsia="ko-KR"/>
          </w:rPr>
          <w:t xml:space="preserve"> MAC PDU includes zero MAC SDUs; and</w:t>
        </w:r>
      </w:ins>
    </w:p>
    <w:p w14:paraId="08D548B9" w14:textId="175BB1C2" w:rsidR="001C4062" w:rsidRPr="001C4062" w:rsidRDefault="001C4062" w:rsidP="001C4062">
      <w:pPr>
        <w:pStyle w:val="B1"/>
        <w:rPr>
          <w:ins w:id="84" w:author="Huawei,HiSilicon" w:date="2020-10-21T19:15:00Z"/>
          <w:lang w:eastAsia="ko-KR"/>
        </w:rPr>
      </w:pPr>
      <w:ins w:id="85" w:author="Huawei,HiSilicon" w:date="2020-10-21T19:15:00Z">
        <w:r w:rsidRPr="000F3B30">
          <w:rPr>
            <w:lang w:eastAsia="ko-KR"/>
          </w:rPr>
          <w:t>-</w:t>
        </w:r>
        <w:r w:rsidRPr="000F3B30">
          <w:rPr>
            <w:lang w:eastAsia="ko-KR"/>
          </w:rPr>
          <w:tab/>
        </w:r>
      </w:ins>
      <w:proofErr w:type="gramStart"/>
      <w:ins w:id="86" w:author="Huawei,HiSilicon" w:date="2020-10-21T19:18:00Z">
        <w:r>
          <w:rPr>
            <w:lang w:eastAsia="ko-KR"/>
          </w:rPr>
          <w:t>there</w:t>
        </w:r>
        <w:proofErr w:type="gramEnd"/>
        <w:r>
          <w:rPr>
            <w:lang w:eastAsia="ko-KR"/>
          </w:rPr>
          <w:t xml:space="preserve"> is no UCI to be multiplexed on the corresponding PUSCH of the grant</w:t>
        </w:r>
      </w:ins>
      <w:ins w:id="87" w:author="Huawei,HiSilicon" w:date="2020-10-21T19:19:00Z">
        <w:r>
          <w:rPr>
            <w:lang w:eastAsia="ko-KR"/>
          </w:rPr>
          <w:t xml:space="preserve"> as specified in TS 38.213 [6].</w:t>
        </w:r>
      </w:ins>
    </w:p>
    <w:p w14:paraId="28EC5A6A" w14:textId="2A0092CB" w:rsidR="00F15523" w:rsidRPr="000F3B30" w:rsidRDefault="00F15523" w:rsidP="00F15523">
      <w:pPr>
        <w:rPr>
          <w:lang w:eastAsia="ko-KR"/>
        </w:rPr>
      </w:pPr>
      <w:r w:rsidRPr="000F3B30">
        <w:rPr>
          <w:lang w:eastAsia="ko-KR"/>
        </w:rPr>
        <w:lastRenderedPageBreak/>
        <w:t>Logical channels shall be prioritised in accordance with the following order (highest priority listed first):</w:t>
      </w:r>
    </w:p>
    <w:p w14:paraId="0E556EF3" w14:textId="77777777" w:rsidR="00F15523" w:rsidRPr="000F3B30" w:rsidRDefault="00F15523" w:rsidP="00F15523">
      <w:pPr>
        <w:pStyle w:val="B1"/>
        <w:rPr>
          <w:lang w:eastAsia="ko-KR"/>
        </w:rPr>
      </w:pPr>
      <w:r w:rsidRPr="000F3B30">
        <w:rPr>
          <w:lang w:eastAsia="ko-KR"/>
        </w:rPr>
        <w:t>-</w:t>
      </w:r>
      <w:r w:rsidRPr="000F3B30">
        <w:rPr>
          <w:lang w:eastAsia="ko-KR"/>
        </w:rPr>
        <w:tab/>
        <w:t>C-RNTI MAC CE or data from UL-CCCH;</w:t>
      </w:r>
    </w:p>
    <w:p w14:paraId="7E8E1CF7" w14:textId="77777777" w:rsidR="00F15523" w:rsidRPr="000F3B30" w:rsidRDefault="00F15523" w:rsidP="00F15523">
      <w:pPr>
        <w:pStyle w:val="B1"/>
        <w:rPr>
          <w:lang w:eastAsia="ko-KR"/>
        </w:rPr>
      </w:pPr>
      <w:r w:rsidRPr="000F3B30">
        <w:rPr>
          <w:lang w:eastAsia="ko-KR"/>
        </w:rPr>
        <w:t>-</w:t>
      </w:r>
      <w:r w:rsidRPr="000F3B30">
        <w:rPr>
          <w:lang w:eastAsia="ko-KR"/>
        </w:rPr>
        <w:tab/>
        <w:t>Configured Grant Confirmation MAC CE or BFR MAC CE or Multiple Entry Configured Grant Confirmation MAC CE;</w:t>
      </w:r>
    </w:p>
    <w:p w14:paraId="2CFA34E1" w14:textId="77777777" w:rsidR="00F15523" w:rsidRPr="000F3B30" w:rsidRDefault="00F15523" w:rsidP="00F15523">
      <w:pPr>
        <w:pStyle w:val="B1"/>
        <w:rPr>
          <w:lang w:eastAsia="ko-KR"/>
        </w:rPr>
      </w:pPr>
      <w:r w:rsidRPr="000F3B30">
        <w:rPr>
          <w:lang w:eastAsia="ko-KR"/>
        </w:rPr>
        <w:t>-</w:t>
      </w:r>
      <w:r w:rsidRPr="000F3B30">
        <w:rPr>
          <w:lang w:eastAsia="ko-KR"/>
        </w:rPr>
        <w:tab/>
      </w:r>
      <w:r w:rsidRPr="000F3B30">
        <w:rPr>
          <w:noProof/>
        </w:rPr>
        <w:t xml:space="preserve">Sidelink Configured </w:t>
      </w:r>
      <w:r w:rsidRPr="000F3B30">
        <w:rPr>
          <w:noProof/>
          <w:lang w:eastAsia="ko-KR"/>
        </w:rPr>
        <w:t>G</w:t>
      </w:r>
      <w:r w:rsidRPr="000F3B30">
        <w:rPr>
          <w:noProof/>
        </w:rPr>
        <w:t xml:space="preserve">rant </w:t>
      </w:r>
      <w:r w:rsidRPr="000F3B30">
        <w:rPr>
          <w:noProof/>
          <w:lang w:eastAsia="ko-KR"/>
        </w:rPr>
        <w:t>C</w:t>
      </w:r>
      <w:r w:rsidRPr="000F3B30">
        <w:rPr>
          <w:noProof/>
        </w:rPr>
        <w:t xml:space="preserve">onfirmation MAC </w:t>
      </w:r>
      <w:r w:rsidRPr="000F3B30">
        <w:rPr>
          <w:noProof/>
          <w:lang w:eastAsia="ko-KR"/>
        </w:rPr>
        <w:t>CE;</w:t>
      </w:r>
    </w:p>
    <w:p w14:paraId="15CB6D0A" w14:textId="77777777" w:rsidR="00F15523" w:rsidRPr="000F3B30" w:rsidRDefault="00F15523" w:rsidP="00F15523">
      <w:pPr>
        <w:pStyle w:val="B1"/>
        <w:rPr>
          <w:lang w:eastAsia="ko-KR"/>
        </w:rPr>
      </w:pPr>
      <w:r w:rsidRPr="000F3B30">
        <w:rPr>
          <w:lang w:eastAsia="ko-KR"/>
        </w:rPr>
        <w:t>-</w:t>
      </w:r>
      <w:r w:rsidRPr="000F3B30">
        <w:rPr>
          <w:lang w:eastAsia="ko-KR"/>
        </w:rPr>
        <w:tab/>
        <w:t>LBT failure MAC CE;</w:t>
      </w:r>
    </w:p>
    <w:p w14:paraId="3822CF2E" w14:textId="77777777" w:rsidR="00F15523" w:rsidRPr="000F3B30" w:rsidRDefault="00F15523" w:rsidP="00F15523">
      <w:pPr>
        <w:pStyle w:val="B1"/>
        <w:rPr>
          <w:lang w:eastAsia="ko-KR"/>
        </w:rPr>
      </w:pPr>
      <w:r w:rsidRPr="000F3B30">
        <w:rPr>
          <w:noProof/>
        </w:rPr>
        <w:t>-</w:t>
      </w:r>
      <w:r w:rsidRPr="000F3B30">
        <w:rPr>
          <w:noProof/>
        </w:rPr>
        <w:tab/>
        <w:t>MAC CE for SL-BSR prioritized according to clause 5.22.1.6;</w:t>
      </w:r>
    </w:p>
    <w:p w14:paraId="2A72FA8B" w14:textId="77777777" w:rsidR="00F15523" w:rsidRPr="000F3B30" w:rsidRDefault="00F15523" w:rsidP="00F15523">
      <w:pPr>
        <w:pStyle w:val="B1"/>
        <w:rPr>
          <w:lang w:eastAsia="ko-KR"/>
        </w:rPr>
      </w:pPr>
      <w:r w:rsidRPr="000F3B30">
        <w:rPr>
          <w:lang w:eastAsia="ko-KR"/>
        </w:rPr>
        <w:t>-</w:t>
      </w:r>
      <w:r w:rsidRPr="000F3B30">
        <w:rPr>
          <w:lang w:eastAsia="ko-KR"/>
        </w:rPr>
        <w:tab/>
        <w:t>MAC CE for BSR, with exception of BSR included for padding;</w:t>
      </w:r>
    </w:p>
    <w:p w14:paraId="18027061" w14:textId="77777777" w:rsidR="00F15523" w:rsidRPr="000F3B30" w:rsidRDefault="00F15523" w:rsidP="00F15523">
      <w:pPr>
        <w:pStyle w:val="B1"/>
        <w:rPr>
          <w:lang w:eastAsia="ko-KR"/>
        </w:rPr>
      </w:pPr>
      <w:r w:rsidRPr="000F3B30">
        <w:rPr>
          <w:lang w:eastAsia="ko-KR"/>
        </w:rPr>
        <w:t>-</w:t>
      </w:r>
      <w:r w:rsidRPr="000F3B30">
        <w:rPr>
          <w:lang w:eastAsia="ko-KR"/>
        </w:rPr>
        <w:tab/>
        <w:t>Single Entry PHR MAC CE or Multiple Entry PHR MAC CE;</w:t>
      </w:r>
    </w:p>
    <w:p w14:paraId="309DF076" w14:textId="77777777" w:rsidR="00F15523" w:rsidRPr="000F3B30" w:rsidRDefault="00F15523" w:rsidP="00F15523">
      <w:pPr>
        <w:pStyle w:val="B1"/>
        <w:rPr>
          <w:lang w:eastAsia="ko-KR"/>
        </w:rPr>
      </w:pPr>
      <w:r w:rsidRPr="000F3B30">
        <w:rPr>
          <w:lang w:eastAsia="ko-KR"/>
        </w:rPr>
        <w:t>-</w:t>
      </w:r>
      <w:r w:rsidRPr="000F3B30">
        <w:rPr>
          <w:lang w:eastAsia="ko-KR"/>
        </w:rPr>
        <w:tab/>
        <w:t>MAC CE for the number of Desired Guard Symbols;</w:t>
      </w:r>
    </w:p>
    <w:p w14:paraId="361EB3B0" w14:textId="77777777" w:rsidR="00F15523" w:rsidRPr="000F3B30" w:rsidRDefault="00F15523" w:rsidP="00F15523">
      <w:pPr>
        <w:pStyle w:val="B1"/>
        <w:rPr>
          <w:lang w:eastAsia="ko-KR"/>
        </w:rPr>
      </w:pPr>
      <w:r w:rsidRPr="000F3B30">
        <w:rPr>
          <w:lang w:eastAsia="ko-KR"/>
        </w:rPr>
        <w:t>-</w:t>
      </w:r>
      <w:r w:rsidRPr="000F3B30">
        <w:rPr>
          <w:lang w:eastAsia="ko-KR"/>
        </w:rPr>
        <w:tab/>
        <w:t>MAC CE for Pre-emptive BSR;</w:t>
      </w:r>
    </w:p>
    <w:p w14:paraId="52E03217" w14:textId="77777777" w:rsidR="00F15523" w:rsidRPr="000F3B30" w:rsidRDefault="00F15523" w:rsidP="00F15523">
      <w:pPr>
        <w:pStyle w:val="B1"/>
        <w:rPr>
          <w:lang w:eastAsia="ko-KR"/>
        </w:rPr>
      </w:pPr>
      <w:r w:rsidRPr="000F3B30">
        <w:rPr>
          <w:noProof/>
        </w:rPr>
        <w:t>-</w:t>
      </w:r>
      <w:r w:rsidRPr="000F3B30">
        <w:rPr>
          <w:noProof/>
        </w:rPr>
        <w:tab/>
        <w:t>MAC CE for SL-BSR, with exception of SL-BSR prioritized according to clause 5.22.1.6 and SL-BSR included for padding;</w:t>
      </w:r>
    </w:p>
    <w:p w14:paraId="7DEE7D4F" w14:textId="77777777" w:rsidR="00F15523" w:rsidRPr="000F3B30" w:rsidRDefault="00F15523" w:rsidP="00F15523">
      <w:pPr>
        <w:pStyle w:val="B1"/>
        <w:rPr>
          <w:lang w:eastAsia="ko-KR"/>
        </w:rPr>
      </w:pPr>
      <w:r w:rsidRPr="000F3B30">
        <w:rPr>
          <w:lang w:eastAsia="ko-KR"/>
        </w:rPr>
        <w:t>-</w:t>
      </w:r>
      <w:r w:rsidRPr="000F3B30">
        <w:rPr>
          <w:lang w:eastAsia="ko-KR"/>
        </w:rPr>
        <w:tab/>
      </w:r>
      <w:proofErr w:type="gramStart"/>
      <w:r w:rsidRPr="000F3B30">
        <w:rPr>
          <w:lang w:eastAsia="ko-KR"/>
        </w:rPr>
        <w:t>data</w:t>
      </w:r>
      <w:proofErr w:type="gramEnd"/>
      <w:r w:rsidRPr="000F3B30">
        <w:rPr>
          <w:lang w:eastAsia="ko-KR"/>
        </w:rPr>
        <w:t xml:space="preserve"> from any Logical Channel, except data from UL-CCCH;</w:t>
      </w:r>
    </w:p>
    <w:p w14:paraId="414A418D" w14:textId="77777777" w:rsidR="00F15523" w:rsidRPr="000F3B30" w:rsidRDefault="00F15523" w:rsidP="00F15523">
      <w:pPr>
        <w:pStyle w:val="B1"/>
        <w:rPr>
          <w:lang w:eastAsia="ko-KR"/>
        </w:rPr>
      </w:pPr>
      <w:r w:rsidRPr="000F3B30">
        <w:rPr>
          <w:lang w:eastAsia="ko-KR"/>
        </w:rPr>
        <w:t>-</w:t>
      </w:r>
      <w:r w:rsidRPr="000F3B30">
        <w:rPr>
          <w:lang w:eastAsia="ko-KR"/>
        </w:rPr>
        <w:tab/>
        <w:t>MAC CE for Recommended bit rate query;</w:t>
      </w:r>
    </w:p>
    <w:p w14:paraId="58C18FD2" w14:textId="77777777" w:rsidR="00F15523" w:rsidRPr="000F3B30" w:rsidRDefault="00F15523" w:rsidP="00F15523">
      <w:pPr>
        <w:pStyle w:val="B1"/>
        <w:rPr>
          <w:lang w:eastAsia="ko-KR"/>
        </w:rPr>
      </w:pPr>
      <w:r w:rsidRPr="000F3B30">
        <w:rPr>
          <w:lang w:eastAsia="ko-KR"/>
        </w:rPr>
        <w:t>-</w:t>
      </w:r>
      <w:r w:rsidRPr="000F3B30">
        <w:rPr>
          <w:lang w:eastAsia="ko-KR"/>
        </w:rPr>
        <w:tab/>
        <w:t>MAC CE for BSR included for padding;</w:t>
      </w:r>
    </w:p>
    <w:p w14:paraId="14B73DB7" w14:textId="77777777" w:rsidR="00F15523" w:rsidRPr="000F3B30" w:rsidRDefault="00F15523" w:rsidP="00F15523">
      <w:pPr>
        <w:pStyle w:val="B1"/>
        <w:rPr>
          <w:noProof/>
        </w:rPr>
      </w:pPr>
      <w:r w:rsidRPr="000F3B30">
        <w:rPr>
          <w:noProof/>
        </w:rPr>
        <w:t>-</w:t>
      </w:r>
      <w:r w:rsidRPr="000F3B30">
        <w:rPr>
          <w:noProof/>
        </w:rPr>
        <w:tab/>
        <w:t>MAC CE for SL-BSR included for padding.</w:t>
      </w:r>
    </w:p>
    <w:p w14:paraId="54C74176" w14:textId="77777777" w:rsidR="00F15523" w:rsidRPr="000F3B30" w:rsidRDefault="00F15523" w:rsidP="00F15523">
      <w:pPr>
        <w:pStyle w:val="NO"/>
        <w:rPr>
          <w:noProof/>
        </w:rPr>
      </w:pPr>
      <w:r w:rsidRPr="000F3B30">
        <w:rPr>
          <w:lang w:eastAsia="ko-KR"/>
        </w:rPr>
        <w:t>NOTE 2</w:t>
      </w:r>
      <w:r w:rsidRPr="000F3B30">
        <w:rPr>
          <w:noProof/>
        </w:rPr>
        <w:t>:</w:t>
      </w:r>
      <w:r w:rsidRPr="000F3B30">
        <w:rPr>
          <w:noProof/>
        </w:rPr>
        <w:tab/>
        <w:t xml:space="preserve">Prioritization among </w:t>
      </w:r>
      <w:r w:rsidRPr="000F3B30">
        <w:rPr>
          <w:lang w:eastAsia="ko-KR"/>
        </w:rPr>
        <w:t>Configured Grant Confirmation MAC CE, Multiple Entry Configured Grant Confirmation MAC CE,</w:t>
      </w:r>
      <w:r w:rsidRPr="000F3B30">
        <w:rPr>
          <w:noProof/>
        </w:rPr>
        <w:t xml:space="preserve"> and BFR MAC CE is up to UE implementation.</w:t>
      </w:r>
    </w:p>
    <w:p w14:paraId="7B273D9B" w14:textId="77777777" w:rsidR="00F15523" w:rsidRPr="000F3B30" w:rsidRDefault="00F15523" w:rsidP="00F15523">
      <w:pPr>
        <w:rPr>
          <w:rFonts w:eastAsia="Malgun Gothic"/>
          <w:lang w:eastAsia="ko-KR"/>
        </w:rPr>
      </w:pPr>
      <w:r w:rsidRPr="000F3B30">
        <w:rPr>
          <w:rFonts w:eastAsia="Malgun Gothic"/>
          <w:lang w:eastAsia="ko-KR"/>
        </w:rPr>
        <w:t xml:space="preserve">The MAC entity shall prioritize any MAC CE listed in a higher order than 'data from </w:t>
      </w:r>
      <w:r w:rsidRPr="000F3B30">
        <w:rPr>
          <w:lang w:eastAsia="ko-KR"/>
        </w:rPr>
        <w:t xml:space="preserve">any Logical Channel, except data from UL-CCCH' over transmission of NR </w:t>
      </w:r>
      <w:proofErr w:type="spellStart"/>
      <w:r w:rsidRPr="000F3B30">
        <w:rPr>
          <w:lang w:eastAsia="ko-KR"/>
        </w:rPr>
        <w:t>sidelink</w:t>
      </w:r>
      <w:proofErr w:type="spellEnd"/>
      <w:r w:rsidRPr="000F3B30">
        <w:rPr>
          <w:lang w:eastAsia="ko-KR"/>
        </w:rPr>
        <w:t xml:space="preserve"> communication.</w:t>
      </w:r>
    </w:p>
    <w:p w14:paraId="0330BC30" w14:textId="77777777" w:rsidR="00F15523" w:rsidRPr="009D0753" w:rsidRDefault="00F15523" w:rsidP="00F155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CHANGES</w:t>
      </w:r>
    </w:p>
    <w:p w14:paraId="795B6C52" w14:textId="77777777" w:rsidR="001A7F41" w:rsidRPr="00D77963" w:rsidRDefault="001A7F41" w:rsidP="005D15BF">
      <w:pPr>
        <w:tabs>
          <w:tab w:val="left" w:pos="774"/>
        </w:tabs>
        <w:rPr>
          <w:lang w:eastAsia="zh-CN"/>
        </w:rPr>
      </w:pPr>
    </w:p>
    <w:p w14:paraId="3EEEE99D" w14:textId="158FCACC" w:rsidR="005D15BF" w:rsidRPr="005D15BF" w:rsidRDefault="005D15BF" w:rsidP="005D15BF">
      <w:pPr>
        <w:tabs>
          <w:tab w:val="left" w:pos="774"/>
        </w:tabs>
        <w:rPr>
          <w:lang w:val="en-US" w:eastAsia="zh-CN"/>
        </w:rPr>
        <w:sectPr w:rsidR="005D15BF" w:rsidRPr="005D15BF" w:rsidSect="007118CF">
          <w:footnotePr>
            <w:numRestart w:val="eachSect"/>
          </w:footnotePr>
          <w:pgSz w:w="11907" w:h="16840" w:code="9"/>
          <w:pgMar w:top="1134" w:right="1134" w:bottom="1134" w:left="1134" w:header="680" w:footer="567" w:gutter="0"/>
          <w:cols w:space="720"/>
          <w:docGrid w:linePitch="272"/>
        </w:sectPr>
      </w:pPr>
      <w:r w:rsidRPr="005D15BF">
        <w:rPr>
          <w:lang w:val="en-US" w:eastAsia="zh-CN"/>
        </w:rPr>
        <w:tab/>
      </w:r>
    </w:p>
    <w:p w14:paraId="4D097A5E" w14:textId="48228C26" w:rsidR="009F46C7" w:rsidRDefault="009F46C7" w:rsidP="009F46C7">
      <w:pPr>
        <w:pStyle w:val="2"/>
        <w:rPr>
          <w:rFonts w:eastAsia="宋体"/>
          <w:sz w:val="28"/>
          <w:lang w:eastAsia="zh-CN"/>
        </w:rPr>
      </w:pPr>
      <w:r>
        <w:rPr>
          <w:rFonts w:eastAsia="宋体"/>
          <w:sz w:val="28"/>
          <w:lang w:eastAsia="zh-CN"/>
        </w:rPr>
        <w:lastRenderedPageBreak/>
        <w:t>5</w:t>
      </w:r>
      <w:r w:rsidRPr="002D3D65">
        <w:rPr>
          <w:rFonts w:eastAsia="宋体"/>
          <w:sz w:val="28"/>
          <w:lang w:eastAsia="zh-CN"/>
        </w:rPr>
        <w:t>.</w:t>
      </w:r>
      <w:r w:rsidR="009909E9">
        <w:rPr>
          <w:rFonts w:eastAsia="宋体"/>
          <w:sz w:val="28"/>
          <w:lang w:eastAsia="zh-CN"/>
        </w:rPr>
        <w:t>3</w:t>
      </w:r>
      <w:r w:rsidRPr="002D3D65">
        <w:rPr>
          <w:rFonts w:eastAsia="宋体"/>
          <w:sz w:val="28"/>
          <w:lang w:eastAsia="zh-CN"/>
        </w:rPr>
        <w:t xml:space="preserve"> </w:t>
      </w:r>
      <w:r>
        <w:rPr>
          <w:rFonts w:eastAsia="宋体"/>
          <w:sz w:val="28"/>
          <w:lang w:eastAsia="zh-CN"/>
        </w:rPr>
        <w:t>TS 38.3</w:t>
      </w:r>
      <w:r w:rsidR="00091E9B">
        <w:rPr>
          <w:rFonts w:eastAsia="宋体"/>
          <w:sz w:val="28"/>
          <w:lang w:eastAsia="zh-CN"/>
        </w:rPr>
        <w:t>06</w:t>
      </w:r>
      <w:r w:rsidRPr="002D3D65">
        <w:rPr>
          <w:rFonts w:eastAsia="宋体"/>
          <w:sz w:val="28"/>
          <w:lang w:eastAsia="zh-CN"/>
        </w:rPr>
        <w:t xml:space="preserve"> </w:t>
      </w:r>
      <w:r>
        <w:rPr>
          <w:rFonts w:eastAsia="宋体"/>
          <w:sz w:val="28"/>
          <w:lang w:eastAsia="zh-CN"/>
        </w:rPr>
        <w:t>V16.2.0</w:t>
      </w:r>
    </w:p>
    <w:p w14:paraId="34696DC6" w14:textId="24B07D3D" w:rsidR="00094F0A" w:rsidRPr="009D0753" w:rsidRDefault="00094F0A" w:rsidP="00094F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START OF CHANGES</w:t>
      </w:r>
    </w:p>
    <w:p w14:paraId="1660F8C6" w14:textId="77777777" w:rsidR="005D15BF" w:rsidRPr="009F46C7" w:rsidRDefault="005D15BF" w:rsidP="005D15BF">
      <w:pPr>
        <w:tabs>
          <w:tab w:val="left" w:pos="774"/>
        </w:tabs>
        <w:rPr>
          <w:lang w:eastAsia="zh-CN"/>
        </w:rPr>
      </w:pPr>
    </w:p>
    <w:p w14:paraId="6DF3EF1C" w14:textId="77777777" w:rsidR="005D15BF" w:rsidRPr="005D15BF" w:rsidRDefault="005D15BF" w:rsidP="005D15BF">
      <w:pPr>
        <w:tabs>
          <w:tab w:val="left" w:pos="774"/>
        </w:tabs>
        <w:rPr>
          <w:lang w:val="en-US" w:eastAsia="zh-CN"/>
        </w:rPr>
      </w:pPr>
    </w:p>
    <w:p w14:paraId="56A0B3BC" w14:textId="77777777" w:rsidR="005D15BF" w:rsidRPr="009D0753" w:rsidRDefault="005D15BF" w:rsidP="005D15BF">
      <w:pPr>
        <w:tabs>
          <w:tab w:val="left" w:pos="774"/>
        </w:tabs>
        <w:rPr>
          <w:lang w:val="en-US" w:eastAsia="zh-CN"/>
        </w:rPr>
      </w:pPr>
    </w:p>
    <w:p w14:paraId="1A7EDE98" w14:textId="77777777" w:rsidR="009D0753" w:rsidRPr="009D0753" w:rsidRDefault="009D0753" w:rsidP="009D0753">
      <w:pPr>
        <w:keepNext/>
        <w:keepLines/>
        <w:spacing w:before="120"/>
        <w:ind w:left="1134" w:hanging="1134"/>
        <w:outlineLvl w:val="2"/>
        <w:rPr>
          <w:rFonts w:ascii="Arial" w:eastAsia="Malgun Gothic" w:hAnsi="Arial"/>
          <w:sz w:val="28"/>
        </w:rPr>
      </w:pPr>
      <w:bookmarkStart w:id="88" w:name="_Toc12750891"/>
      <w:bookmarkStart w:id="89" w:name="_Toc29382255"/>
      <w:bookmarkStart w:id="90" w:name="_Toc37093372"/>
      <w:bookmarkStart w:id="91" w:name="_Toc37238648"/>
      <w:bookmarkStart w:id="92" w:name="_Toc37238762"/>
      <w:bookmarkStart w:id="93" w:name="_Toc46488657"/>
      <w:bookmarkStart w:id="94" w:name="_Toc52574078"/>
      <w:bookmarkStart w:id="95" w:name="_Toc52574164"/>
      <w:r w:rsidRPr="009D0753">
        <w:rPr>
          <w:rFonts w:ascii="Arial" w:eastAsia="Malgun Gothic" w:hAnsi="Arial"/>
          <w:sz w:val="28"/>
        </w:rPr>
        <w:lastRenderedPageBreak/>
        <w:t>4.2.6</w:t>
      </w:r>
      <w:r w:rsidRPr="009D0753">
        <w:rPr>
          <w:rFonts w:ascii="Arial" w:eastAsia="Malgun Gothic" w:hAnsi="Arial"/>
          <w:sz w:val="28"/>
        </w:rPr>
        <w:tab/>
        <w:t>MAC parameters</w:t>
      </w:r>
      <w:bookmarkEnd w:id="88"/>
      <w:bookmarkEnd w:id="89"/>
      <w:bookmarkEnd w:id="90"/>
      <w:bookmarkEnd w:id="91"/>
      <w:bookmarkEnd w:id="92"/>
      <w:bookmarkEnd w:id="93"/>
      <w:bookmarkEnd w:id="94"/>
      <w:bookmarkEnd w:id="9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9D0753" w:rsidRPr="009D0753" w14:paraId="6614AB1B" w14:textId="77777777" w:rsidTr="009679FB">
        <w:trPr>
          <w:cantSplit/>
          <w:tblHeader/>
        </w:trPr>
        <w:tc>
          <w:tcPr>
            <w:tcW w:w="7088" w:type="dxa"/>
          </w:tcPr>
          <w:p w14:paraId="102E3946" w14:textId="77777777" w:rsidR="009D0753" w:rsidRPr="009D0753" w:rsidRDefault="009D0753" w:rsidP="009D0753">
            <w:pPr>
              <w:keepNext/>
              <w:keepLines/>
              <w:spacing w:after="0"/>
              <w:jc w:val="center"/>
              <w:rPr>
                <w:rFonts w:ascii="Arial" w:eastAsia="Malgun Gothic" w:hAnsi="Arial" w:cs="Arial"/>
                <w:b/>
                <w:sz w:val="18"/>
                <w:szCs w:val="18"/>
              </w:rPr>
            </w:pPr>
            <w:r w:rsidRPr="009D0753">
              <w:rPr>
                <w:rFonts w:ascii="Arial" w:eastAsia="Malgun Gothic" w:hAnsi="Arial" w:cs="Arial"/>
                <w:b/>
                <w:sz w:val="18"/>
                <w:szCs w:val="18"/>
              </w:rPr>
              <w:lastRenderedPageBreak/>
              <w:t>Definitions for parameters</w:t>
            </w:r>
          </w:p>
        </w:tc>
        <w:tc>
          <w:tcPr>
            <w:tcW w:w="567" w:type="dxa"/>
          </w:tcPr>
          <w:p w14:paraId="5857F3EA" w14:textId="77777777" w:rsidR="009D0753" w:rsidRPr="009D0753" w:rsidRDefault="009D0753" w:rsidP="009D0753">
            <w:pPr>
              <w:keepNext/>
              <w:keepLines/>
              <w:spacing w:after="0"/>
              <w:jc w:val="center"/>
              <w:rPr>
                <w:rFonts w:ascii="Arial" w:eastAsia="Malgun Gothic" w:hAnsi="Arial" w:cs="Arial"/>
                <w:b/>
                <w:sz w:val="18"/>
                <w:szCs w:val="18"/>
              </w:rPr>
            </w:pPr>
            <w:r w:rsidRPr="009D0753">
              <w:rPr>
                <w:rFonts w:ascii="Arial" w:eastAsia="Malgun Gothic" w:hAnsi="Arial" w:cs="Arial"/>
                <w:b/>
                <w:sz w:val="18"/>
                <w:szCs w:val="18"/>
              </w:rPr>
              <w:t>Per</w:t>
            </w:r>
          </w:p>
        </w:tc>
        <w:tc>
          <w:tcPr>
            <w:tcW w:w="567" w:type="dxa"/>
          </w:tcPr>
          <w:p w14:paraId="41354EC5" w14:textId="77777777" w:rsidR="009D0753" w:rsidRPr="009D0753" w:rsidRDefault="009D0753" w:rsidP="009D0753">
            <w:pPr>
              <w:keepNext/>
              <w:keepLines/>
              <w:spacing w:after="0"/>
              <w:jc w:val="center"/>
              <w:rPr>
                <w:rFonts w:ascii="Arial" w:eastAsia="Malgun Gothic" w:hAnsi="Arial" w:cs="Arial"/>
                <w:b/>
                <w:sz w:val="18"/>
                <w:szCs w:val="18"/>
              </w:rPr>
            </w:pPr>
            <w:r w:rsidRPr="009D0753">
              <w:rPr>
                <w:rFonts w:ascii="Arial" w:eastAsia="Malgun Gothic" w:hAnsi="Arial" w:cs="Arial"/>
                <w:b/>
                <w:sz w:val="18"/>
                <w:szCs w:val="18"/>
              </w:rPr>
              <w:t>M</w:t>
            </w:r>
          </w:p>
        </w:tc>
        <w:tc>
          <w:tcPr>
            <w:tcW w:w="709" w:type="dxa"/>
          </w:tcPr>
          <w:p w14:paraId="351BB196" w14:textId="77777777" w:rsidR="009D0753" w:rsidRPr="009D0753" w:rsidRDefault="009D0753" w:rsidP="009D0753">
            <w:pPr>
              <w:keepNext/>
              <w:keepLines/>
              <w:spacing w:after="0"/>
              <w:jc w:val="center"/>
              <w:rPr>
                <w:rFonts w:ascii="Arial" w:eastAsia="Malgun Gothic" w:hAnsi="Arial" w:cs="Arial"/>
                <w:b/>
                <w:sz w:val="18"/>
                <w:szCs w:val="18"/>
              </w:rPr>
            </w:pPr>
            <w:r w:rsidRPr="009D0753">
              <w:rPr>
                <w:rFonts w:ascii="Arial" w:eastAsia="Malgun Gothic" w:hAnsi="Arial" w:cs="Arial"/>
                <w:b/>
                <w:sz w:val="18"/>
                <w:szCs w:val="18"/>
              </w:rPr>
              <w:t>FDD-TDD DIFF</w:t>
            </w:r>
          </w:p>
        </w:tc>
        <w:tc>
          <w:tcPr>
            <w:tcW w:w="708" w:type="dxa"/>
          </w:tcPr>
          <w:p w14:paraId="02788F0E" w14:textId="77777777" w:rsidR="009D0753" w:rsidRPr="009D0753" w:rsidRDefault="009D0753" w:rsidP="009D0753">
            <w:pPr>
              <w:keepNext/>
              <w:keepLines/>
              <w:spacing w:after="0"/>
              <w:jc w:val="center"/>
              <w:rPr>
                <w:rFonts w:ascii="Arial" w:eastAsia="Malgun Gothic" w:hAnsi="Arial" w:cs="Arial"/>
                <w:b/>
                <w:sz w:val="18"/>
                <w:szCs w:val="18"/>
              </w:rPr>
            </w:pPr>
            <w:r w:rsidRPr="009D0753">
              <w:rPr>
                <w:rFonts w:ascii="Arial" w:eastAsia="Malgun Gothic" w:hAnsi="Arial" w:cs="Arial"/>
                <w:b/>
                <w:sz w:val="18"/>
                <w:szCs w:val="18"/>
              </w:rPr>
              <w:t>FR1-FR2 DIFF</w:t>
            </w:r>
          </w:p>
        </w:tc>
      </w:tr>
      <w:tr w:rsidR="009D0753" w:rsidRPr="009D0753" w14:paraId="4644C8E5" w14:textId="77777777" w:rsidTr="009679FB">
        <w:trPr>
          <w:cantSplit/>
          <w:tblHeader/>
        </w:trPr>
        <w:tc>
          <w:tcPr>
            <w:tcW w:w="7088" w:type="dxa"/>
          </w:tcPr>
          <w:p w14:paraId="41F50C4B"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b/>
                <w:i/>
                <w:sz w:val="18"/>
              </w:rPr>
              <w:t>autonomousTransmission-r16</w:t>
            </w:r>
          </w:p>
          <w:p w14:paraId="70E56FC9"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 xml:space="preserve">Indicates whether the UE supports autonomous transmission of the MAC PDU generated for a deprioritized configured uplink grant as specified in TS 38.321 [8]. A UE supporting this feature shall also support </w:t>
            </w:r>
            <w:r w:rsidRPr="009D0753">
              <w:rPr>
                <w:rFonts w:ascii="Arial" w:eastAsia="Malgun Gothic" w:hAnsi="Arial"/>
                <w:i/>
                <w:iCs/>
                <w:sz w:val="18"/>
              </w:rPr>
              <w:t>lch-priorityBasedPrioritization-r16</w:t>
            </w:r>
            <w:r w:rsidRPr="009D0753">
              <w:rPr>
                <w:rFonts w:ascii="Arial" w:eastAsia="Malgun Gothic" w:hAnsi="Arial"/>
                <w:sz w:val="18"/>
              </w:rPr>
              <w:t>.</w:t>
            </w:r>
          </w:p>
        </w:tc>
        <w:tc>
          <w:tcPr>
            <w:tcW w:w="567" w:type="dxa"/>
          </w:tcPr>
          <w:p w14:paraId="2CFE6A5B"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3742F41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1E9BA1DA"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539CED34"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r>
      <w:tr w:rsidR="009D0753" w:rsidRPr="009D0753" w14:paraId="54C01870" w14:textId="77777777" w:rsidTr="009679FB">
        <w:trPr>
          <w:cantSplit/>
          <w:tblHeader/>
        </w:trPr>
        <w:tc>
          <w:tcPr>
            <w:tcW w:w="7088" w:type="dxa"/>
          </w:tcPr>
          <w:p w14:paraId="57DBCD56"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b/>
                <w:bCs/>
                <w:i/>
                <w:iCs/>
                <w:sz w:val="18"/>
                <w:szCs w:val="18"/>
              </w:rPr>
              <w:t>directMCG-SCellActivation-r16</w:t>
            </w:r>
          </w:p>
          <w:p w14:paraId="26613569"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bCs/>
                <w:iCs/>
                <w:sz w:val="18"/>
                <w:szCs w:val="18"/>
              </w:rPr>
              <w:t xml:space="preserve">Indicates whether the UE supports direct NR MCG </w:t>
            </w:r>
            <w:proofErr w:type="spellStart"/>
            <w:r w:rsidRPr="009D0753">
              <w:rPr>
                <w:rFonts w:ascii="Arial" w:eastAsia="Malgun Gothic" w:hAnsi="Arial" w:cs="Arial"/>
                <w:bCs/>
                <w:iCs/>
                <w:sz w:val="18"/>
                <w:szCs w:val="18"/>
              </w:rPr>
              <w:t>SCell</w:t>
            </w:r>
            <w:proofErr w:type="spellEnd"/>
            <w:r w:rsidRPr="009D0753">
              <w:rPr>
                <w:rFonts w:ascii="Arial" w:eastAsia="Malgun Gothic" w:hAnsi="Arial" w:cs="Arial"/>
                <w:bCs/>
                <w:iCs/>
                <w:sz w:val="18"/>
                <w:szCs w:val="18"/>
              </w:rPr>
              <w:t xml:space="preserve"> activation, </w:t>
            </w:r>
            <w:r w:rsidRPr="009D0753">
              <w:rPr>
                <w:rFonts w:ascii="Arial" w:eastAsia="Malgun Gothic" w:hAnsi="Arial"/>
                <w:sz w:val="18"/>
              </w:rPr>
              <w:t xml:space="preserve">as specified in TS 38.321 [8], </w:t>
            </w:r>
            <w:r w:rsidRPr="009D0753">
              <w:rPr>
                <w:rFonts w:ascii="Arial" w:eastAsia="Malgun Gothic" w:hAnsi="Arial" w:cs="Arial"/>
                <w:bCs/>
                <w:iCs/>
                <w:sz w:val="18"/>
                <w:szCs w:val="18"/>
              </w:rPr>
              <w:t xml:space="preserve">upon </w:t>
            </w:r>
            <w:proofErr w:type="spellStart"/>
            <w:r w:rsidRPr="009D0753">
              <w:rPr>
                <w:rFonts w:ascii="Arial" w:eastAsia="Malgun Gothic" w:hAnsi="Arial" w:cs="Arial"/>
                <w:bCs/>
                <w:iCs/>
                <w:sz w:val="18"/>
                <w:szCs w:val="18"/>
              </w:rPr>
              <w:t>SCell</w:t>
            </w:r>
            <w:proofErr w:type="spellEnd"/>
            <w:r w:rsidRPr="009D0753">
              <w:rPr>
                <w:rFonts w:ascii="Arial" w:eastAsia="Malgun Gothic" w:hAnsi="Arial" w:cs="Arial"/>
                <w:bCs/>
                <w:iCs/>
                <w:sz w:val="18"/>
                <w:szCs w:val="18"/>
              </w:rPr>
              <w:t xml:space="preserve"> addition, upon reconfiguration with sync of the MCG,</w:t>
            </w:r>
            <w:r w:rsidRPr="009D0753">
              <w:rPr>
                <w:rFonts w:ascii="Arial" w:eastAsia="Malgun Gothic" w:hAnsi="Arial"/>
                <w:sz w:val="18"/>
              </w:rPr>
              <w:t xml:space="preserve"> as specified in TS 38.331 [9]</w:t>
            </w:r>
            <w:r w:rsidRPr="009D0753">
              <w:rPr>
                <w:rFonts w:ascii="Arial" w:eastAsia="Malgun Gothic" w:hAnsi="Arial" w:cs="Arial"/>
                <w:bCs/>
                <w:iCs/>
                <w:sz w:val="18"/>
                <w:szCs w:val="18"/>
              </w:rPr>
              <w:t>.</w:t>
            </w:r>
          </w:p>
        </w:tc>
        <w:tc>
          <w:tcPr>
            <w:tcW w:w="567" w:type="dxa"/>
          </w:tcPr>
          <w:p w14:paraId="7A4AB676"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1F46CB59"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79F3E02F"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1BEC5686"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Yes</w:t>
            </w:r>
          </w:p>
        </w:tc>
      </w:tr>
      <w:tr w:rsidR="009D0753" w:rsidRPr="009D0753" w14:paraId="168D97AB" w14:textId="77777777" w:rsidTr="009679FB">
        <w:trPr>
          <w:cantSplit/>
          <w:tblHeader/>
        </w:trPr>
        <w:tc>
          <w:tcPr>
            <w:tcW w:w="7088" w:type="dxa"/>
          </w:tcPr>
          <w:p w14:paraId="68765EA5"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b/>
                <w:bCs/>
                <w:i/>
                <w:iCs/>
                <w:sz w:val="18"/>
                <w:szCs w:val="18"/>
              </w:rPr>
              <w:t>directMCG-SCellActivationResume-r16</w:t>
            </w:r>
          </w:p>
          <w:p w14:paraId="2019D79B"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bCs/>
                <w:iCs/>
                <w:sz w:val="18"/>
                <w:szCs w:val="18"/>
              </w:rPr>
              <w:t xml:space="preserve">Indicates whether the UE supports direct NR MCG </w:t>
            </w:r>
            <w:proofErr w:type="spellStart"/>
            <w:r w:rsidRPr="009D0753">
              <w:rPr>
                <w:rFonts w:ascii="Arial" w:eastAsia="Malgun Gothic" w:hAnsi="Arial" w:cs="Arial"/>
                <w:bCs/>
                <w:iCs/>
                <w:sz w:val="18"/>
                <w:szCs w:val="18"/>
              </w:rPr>
              <w:t>SCell</w:t>
            </w:r>
            <w:proofErr w:type="spellEnd"/>
            <w:r w:rsidRPr="009D0753">
              <w:rPr>
                <w:rFonts w:ascii="Arial" w:eastAsia="Malgun Gothic" w:hAnsi="Arial" w:cs="Arial"/>
                <w:bCs/>
                <w:iCs/>
                <w:sz w:val="18"/>
                <w:szCs w:val="18"/>
              </w:rPr>
              <w:t xml:space="preserve"> activation, </w:t>
            </w:r>
            <w:r w:rsidRPr="009D0753">
              <w:rPr>
                <w:rFonts w:ascii="Arial" w:eastAsia="Malgun Gothic" w:hAnsi="Arial"/>
                <w:sz w:val="18"/>
              </w:rPr>
              <w:t xml:space="preserve">as specified in TS 38.321 [8], </w:t>
            </w:r>
            <w:r w:rsidRPr="009D0753">
              <w:rPr>
                <w:rFonts w:ascii="Arial" w:eastAsia="Malgun Gothic" w:hAnsi="Arial" w:cs="Arial"/>
                <w:bCs/>
                <w:iCs/>
                <w:sz w:val="18"/>
                <w:szCs w:val="18"/>
              </w:rPr>
              <w:t xml:space="preserve">upon reception of an </w:t>
            </w:r>
            <w:proofErr w:type="spellStart"/>
            <w:r w:rsidRPr="009D0753">
              <w:rPr>
                <w:rFonts w:ascii="Arial" w:eastAsia="Malgun Gothic" w:hAnsi="Arial" w:cs="Arial"/>
                <w:bCs/>
                <w:i/>
                <w:iCs/>
                <w:sz w:val="18"/>
                <w:szCs w:val="18"/>
              </w:rPr>
              <w:t>RRCResume</w:t>
            </w:r>
            <w:proofErr w:type="spellEnd"/>
            <w:r w:rsidRPr="009D0753">
              <w:rPr>
                <w:rFonts w:ascii="Arial" w:eastAsia="Malgun Gothic" w:hAnsi="Arial"/>
                <w:sz w:val="18"/>
              </w:rPr>
              <w:t xml:space="preserve"> message, as specified in TS 38.331 [9].</w:t>
            </w:r>
          </w:p>
        </w:tc>
        <w:tc>
          <w:tcPr>
            <w:tcW w:w="567" w:type="dxa"/>
          </w:tcPr>
          <w:p w14:paraId="1A710BD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7DE0B363"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304ECD35"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5A2347FD"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Yes</w:t>
            </w:r>
          </w:p>
        </w:tc>
      </w:tr>
      <w:tr w:rsidR="009D0753" w:rsidRPr="009D0753" w14:paraId="41725D1E" w14:textId="77777777" w:rsidTr="009679FB">
        <w:trPr>
          <w:cantSplit/>
          <w:tblHeader/>
        </w:trPr>
        <w:tc>
          <w:tcPr>
            <w:tcW w:w="7088" w:type="dxa"/>
          </w:tcPr>
          <w:p w14:paraId="51003E08"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b/>
                <w:bCs/>
                <w:i/>
                <w:iCs/>
                <w:sz w:val="18"/>
                <w:szCs w:val="18"/>
              </w:rPr>
              <w:t>directSCG-SCellActivation-r16</w:t>
            </w:r>
          </w:p>
          <w:p w14:paraId="11589A9E" w14:textId="77777777" w:rsidR="009D0753" w:rsidRPr="009D0753" w:rsidRDefault="009D0753" w:rsidP="009D0753">
            <w:pPr>
              <w:keepNext/>
              <w:keepLines/>
              <w:spacing w:after="0"/>
              <w:rPr>
                <w:rFonts w:ascii="Arial" w:eastAsia="Malgun Gothic" w:hAnsi="Arial" w:cs="Arial"/>
                <w:bCs/>
                <w:iCs/>
                <w:sz w:val="18"/>
                <w:szCs w:val="18"/>
              </w:rPr>
            </w:pPr>
            <w:r w:rsidRPr="009D0753">
              <w:rPr>
                <w:rFonts w:ascii="Arial" w:eastAsia="Malgun Gothic" w:hAnsi="Arial" w:cs="Arial"/>
                <w:bCs/>
                <w:iCs/>
                <w:sz w:val="18"/>
                <w:szCs w:val="18"/>
              </w:rPr>
              <w:t xml:space="preserve">Indicates whether the UE supports </w:t>
            </w:r>
            <w:r w:rsidRPr="009D0753">
              <w:rPr>
                <w:rFonts w:ascii="Arial" w:eastAsia="Malgun Gothic" w:hAnsi="Arial"/>
                <w:sz w:val="18"/>
              </w:rPr>
              <w:t xml:space="preserve">direct NR SCG </w:t>
            </w:r>
            <w:proofErr w:type="spellStart"/>
            <w:r w:rsidRPr="009D0753">
              <w:rPr>
                <w:rFonts w:ascii="Arial" w:eastAsia="Malgun Gothic" w:hAnsi="Arial"/>
                <w:sz w:val="18"/>
              </w:rPr>
              <w:t>SCell</w:t>
            </w:r>
            <w:proofErr w:type="spellEnd"/>
            <w:r w:rsidRPr="009D0753">
              <w:rPr>
                <w:rFonts w:ascii="Arial" w:eastAsia="Malgun Gothic" w:hAnsi="Arial"/>
                <w:sz w:val="18"/>
              </w:rPr>
              <w:t xml:space="preserve"> activation, as specified in TS 38.321 [8], </w:t>
            </w:r>
            <w:r w:rsidRPr="009D0753">
              <w:rPr>
                <w:rFonts w:ascii="Arial" w:eastAsia="Malgun Gothic" w:hAnsi="Arial" w:cs="Arial"/>
                <w:bCs/>
                <w:iCs/>
                <w:sz w:val="18"/>
                <w:szCs w:val="18"/>
              </w:rPr>
              <w:t xml:space="preserve">upon </w:t>
            </w:r>
            <w:proofErr w:type="spellStart"/>
            <w:r w:rsidRPr="009D0753">
              <w:rPr>
                <w:rFonts w:ascii="Arial" w:eastAsia="Malgun Gothic" w:hAnsi="Arial" w:cs="Arial"/>
                <w:bCs/>
                <w:iCs/>
                <w:sz w:val="18"/>
                <w:szCs w:val="18"/>
              </w:rPr>
              <w:t>SCell</w:t>
            </w:r>
            <w:proofErr w:type="spellEnd"/>
            <w:r w:rsidRPr="009D0753">
              <w:rPr>
                <w:rFonts w:ascii="Arial" w:eastAsia="Malgun Gothic" w:hAnsi="Arial" w:cs="Arial"/>
                <w:bCs/>
                <w:iCs/>
                <w:sz w:val="18"/>
                <w:szCs w:val="18"/>
              </w:rPr>
              <w:t xml:space="preserve"> addition and upon reconfiguration with sync of the SCG, both performed via an </w:t>
            </w:r>
            <w:proofErr w:type="spellStart"/>
            <w:r w:rsidRPr="009D0753">
              <w:rPr>
                <w:rFonts w:ascii="Arial" w:eastAsia="Malgun Gothic" w:hAnsi="Arial" w:cs="Arial"/>
                <w:bCs/>
                <w:i/>
                <w:iCs/>
                <w:sz w:val="18"/>
                <w:szCs w:val="18"/>
              </w:rPr>
              <w:t>RRCReconfiguration</w:t>
            </w:r>
            <w:proofErr w:type="spellEnd"/>
            <w:r w:rsidRPr="009D0753">
              <w:rPr>
                <w:rFonts w:ascii="Arial" w:eastAsia="Malgun Gothic" w:hAnsi="Arial" w:cs="Arial"/>
                <w:bCs/>
                <w:iCs/>
                <w:sz w:val="18"/>
                <w:szCs w:val="18"/>
              </w:rPr>
              <w:t xml:space="preserve"> message received via SRB3 or contained in an </w:t>
            </w:r>
            <w:proofErr w:type="gramStart"/>
            <w:r w:rsidRPr="009D0753">
              <w:rPr>
                <w:rFonts w:ascii="Arial" w:eastAsia="Malgun Gothic" w:hAnsi="Arial" w:cs="Arial"/>
                <w:bCs/>
                <w:i/>
                <w:iCs/>
                <w:sz w:val="18"/>
                <w:szCs w:val="18"/>
              </w:rPr>
              <w:t>RRC(</w:t>
            </w:r>
            <w:proofErr w:type="gramEnd"/>
            <w:r w:rsidRPr="009D0753">
              <w:rPr>
                <w:rFonts w:ascii="Arial" w:eastAsia="Malgun Gothic" w:hAnsi="Arial" w:cs="Arial"/>
                <w:bCs/>
                <w:i/>
                <w:iCs/>
                <w:sz w:val="18"/>
                <w:szCs w:val="18"/>
              </w:rPr>
              <w:t>Connection)Reconfiguration</w:t>
            </w:r>
            <w:r w:rsidRPr="009D0753">
              <w:rPr>
                <w:rFonts w:ascii="Arial" w:eastAsia="Malgun Gothic" w:hAnsi="Arial" w:cs="Arial"/>
                <w:bCs/>
                <w:iCs/>
                <w:sz w:val="18"/>
                <w:szCs w:val="18"/>
              </w:rPr>
              <w:t xml:space="preserve"> message received via SRB1, as specified in </w:t>
            </w:r>
            <w:r w:rsidRPr="009D0753">
              <w:rPr>
                <w:rFonts w:ascii="Arial" w:eastAsia="Malgun Gothic" w:hAnsi="Arial"/>
                <w:sz w:val="18"/>
              </w:rPr>
              <w:t>TS 38.331 [9] and TS 36.331 [17]</w:t>
            </w:r>
            <w:r w:rsidRPr="009D0753">
              <w:rPr>
                <w:rFonts w:ascii="Arial" w:eastAsia="Malgun Gothic" w:hAnsi="Arial" w:cs="Arial"/>
                <w:bCs/>
                <w:iCs/>
                <w:sz w:val="18"/>
                <w:szCs w:val="18"/>
              </w:rPr>
              <w:t>.</w:t>
            </w:r>
          </w:p>
          <w:p w14:paraId="0F304D7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bCs/>
                <w:iCs/>
                <w:sz w:val="18"/>
                <w:szCs w:val="18"/>
              </w:rPr>
              <w:t xml:space="preserve">A UE indicating support of </w:t>
            </w:r>
            <w:r w:rsidRPr="009D0753">
              <w:rPr>
                <w:rFonts w:ascii="Arial" w:eastAsia="Malgun Gothic" w:hAnsi="Arial" w:cs="Arial"/>
                <w:bCs/>
                <w:i/>
                <w:iCs/>
                <w:sz w:val="18"/>
                <w:szCs w:val="18"/>
              </w:rPr>
              <w:t>directSCG-SCellActivation-r16</w:t>
            </w:r>
            <w:r w:rsidRPr="009D0753">
              <w:rPr>
                <w:rFonts w:ascii="Arial" w:eastAsia="Malgun Gothic" w:hAnsi="Arial" w:cs="Arial"/>
                <w:bCs/>
                <w:iCs/>
                <w:sz w:val="18"/>
                <w:szCs w:val="18"/>
              </w:rPr>
              <w:t xml:space="preserve"> shall indicate support of EN-DC or support of NGEN-DC as specified in TS 36.331 [17] or support of </w:t>
            </w:r>
            <w:proofErr w:type="spellStart"/>
            <w:r w:rsidRPr="009D0753">
              <w:rPr>
                <w:rFonts w:ascii="Arial" w:eastAsia="Malgun Gothic" w:hAnsi="Arial" w:cs="Arial"/>
                <w:bCs/>
                <w:i/>
                <w:iCs/>
                <w:sz w:val="18"/>
                <w:szCs w:val="18"/>
              </w:rPr>
              <w:t>nr</w:t>
            </w:r>
            <w:proofErr w:type="spellEnd"/>
            <w:r w:rsidRPr="009D0753">
              <w:rPr>
                <w:rFonts w:ascii="Arial" w:eastAsia="Malgun Gothic" w:hAnsi="Arial" w:cs="Arial"/>
                <w:bCs/>
                <w:i/>
                <w:iCs/>
                <w:sz w:val="18"/>
                <w:szCs w:val="18"/>
              </w:rPr>
              <w:t>-dc</w:t>
            </w:r>
            <w:r w:rsidRPr="009D0753">
              <w:rPr>
                <w:rFonts w:ascii="Arial" w:eastAsia="Malgun Gothic" w:hAnsi="Arial" w:cs="Arial"/>
                <w:bCs/>
                <w:iCs/>
                <w:sz w:val="18"/>
                <w:szCs w:val="18"/>
              </w:rPr>
              <w:t xml:space="preserve"> as specified in TS 38.331 [9].</w:t>
            </w:r>
          </w:p>
        </w:tc>
        <w:tc>
          <w:tcPr>
            <w:tcW w:w="567" w:type="dxa"/>
          </w:tcPr>
          <w:p w14:paraId="4B19365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214736A0"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44074B60"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66E38501"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Yes</w:t>
            </w:r>
          </w:p>
        </w:tc>
      </w:tr>
      <w:tr w:rsidR="009D0753" w:rsidRPr="009D0753" w14:paraId="735F3D23" w14:textId="77777777" w:rsidTr="009679FB">
        <w:trPr>
          <w:cantSplit/>
          <w:tblHeader/>
        </w:trPr>
        <w:tc>
          <w:tcPr>
            <w:tcW w:w="7088" w:type="dxa"/>
          </w:tcPr>
          <w:p w14:paraId="5B6B1500"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b/>
                <w:bCs/>
                <w:i/>
                <w:iCs/>
                <w:sz w:val="18"/>
                <w:szCs w:val="18"/>
              </w:rPr>
              <w:t>directSCG-SCellActivationResume-r16</w:t>
            </w:r>
          </w:p>
          <w:p w14:paraId="36117751" w14:textId="77777777" w:rsidR="009D0753" w:rsidRPr="009D0753" w:rsidRDefault="009D0753" w:rsidP="009D0753">
            <w:pPr>
              <w:keepNext/>
              <w:keepLines/>
              <w:spacing w:after="0"/>
              <w:rPr>
                <w:rFonts w:ascii="Arial" w:eastAsia="Malgun Gothic" w:hAnsi="Arial" w:cs="Arial"/>
                <w:bCs/>
                <w:iCs/>
                <w:sz w:val="18"/>
                <w:szCs w:val="18"/>
              </w:rPr>
            </w:pPr>
            <w:r w:rsidRPr="009D0753">
              <w:rPr>
                <w:rFonts w:ascii="Arial" w:eastAsia="Malgun Gothic" w:hAnsi="Arial" w:cs="Arial"/>
                <w:bCs/>
                <w:iCs/>
                <w:sz w:val="18"/>
                <w:szCs w:val="18"/>
              </w:rPr>
              <w:t>Indicates whether the UE supports</w:t>
            </w:r>
            <w:r w:rsidRPr="009D0753">
              <w:rPr>
                <w:rFonts w:ascii="Arial" w:eastAsia="Malgun Gothic" w:hAnsi="Arial"/>
                <w:sz w:val="18"/>
              </w:rPr>
              <w:t xml:space="preserve"> direct NR SCG </w:t>
            </w:r>
            <w:proofErr w:type="spellStart"/>
            <w:r w:rsidRPr="009D0753">
              <w:rPr>
                <w:rFonts w:ascii="Arial" w:eastAsia="Malgun Gothic" w:hAnsi="Arial"/>
                <w:sz w:val="18"/>
              </w:rPr>
              <w:t>SCell</w:t>
            </w:r>
            <w:proofErr w:type="spellEnd"/>
            <w:r w:rsidRPr="009D0753">
              <w:rPr>
                <w:rFonts w:ascii="Arial" w:eastAsia="Malgun Gothic" w:hAnsi="Arial"/>
                <w:sz w:val="18"/>
              </w:rPr>
              <w:t xml:space="preserve"> activation, as specified in TS 38.321 [8]:</w:t>
            </w:r>
          </w:p>
          <w:p w14:paraId="571B41DB" w14:textId="77777777" w:rsidR="009D0753" w:rsidRPr="009D0753" w:rsidRDefault="009D0753" w:rsidP="009D0753">
            <w:pPr>
              <w:keepNext/>
              <w:keepLines/>
              <w:spacing w:after="0"/>
              <w:rPr>
                <w:rFonts w:ascii="Arial" w:eastAsia="Malgun Gothic" w:hAnsi="Arial" w:cs="Arial"/>
                <w:bCs/>
                <w:iCs/>
                <w:sz w:val="18"/>
                <w:szCs w:val="18"/>
              </w:rPr>
            </w:pPr>
            <w:r w:rsidRPr="009D0753">
              <w:rPr>
                <w:rFonts w:ascii="Arial" w:eastAsia="Malgun Gothic" w:hAnsi="Arial" w:cs="Arial"/>
                <w:bCs/>
                <w:iCs/>
                <w:sz w:val="18"/>
                <w:szCs w:val="18"/>
              </w:rPr>
              <w:t>-</w:t>
            </w:r>
            <w:r w:rsidRPr="009D0753">
              <w:rPr>
                <w:rFonts w:ascii="Arial" w:eastAsia="Malgun Gothic" w:hAnsi="Arial" w:cs="Arial"/>
                <w:bCs/>
                <w:iCs/>
                <w:sz w:val="18"/>
                <w:szCs w:val="18"/>
              </w:rPr>
              <w:tab/>
              <w:t xml:space="preserve">upon reception of an </w:t>
            </w:r>
            <w:proofErr w:type="spellStart"/>
            <w:r w:rsidRPr="009D0753">
              <w:rPr>
                <w:rFonts w:ascii="Arial" w:eastAsia="Malgun Gothic" w:hAnsi="Arial" w:cs="Arial"/>
                <w:bCs/>
                <w:i/>
                <w:iCs/>
                <w:sz w:val="18"/>
                <w:szCs w:val="18"/>
              </w:rPr>
              <w:t>RRCReconfiguration</w:t>
            </w:r>
            <w:proofErr w:type="spellEnd"/>
            <w:r w:rsidRPr="009D0753">
              <w:rPr>
                <w:rFonts w:ascii="Arial" w:eastAsia="Malgun Gothic" w:hAnsi="Arial" w:cs="Arial"/>
                <w:bCs/>
                <w:iCs/>
                <w:sz w:val="18"/>
                <w:szCs w:val="18"/>
              </w:rPr>
              <w:t xml:space="preserve"> included in an </w:t>
            </w:r>
            <w:proofErr w:type="spellStart"/>
            <w:r w:rsidRPr="009D0753">
              <w:rPr>
                <w:rFonts w:ascii="Arial" w:eastAsia="Malgun Gothic" w:hAnsi="Arial" w:cs="Arial"/>
                <w:bCs/>
                <w:i/>
                <w:iCs/>
                <w:sz w:val="18"/>
                <w:szCs w:val="18"/>
              </w:rPr>
              <w:t>RRCConnectionResume</w:t>
            </w:r>
            <w:proofErr w:type="spellEnd"/>
            <w:r w:rsidRPr="009D0753">
              <w:rPr>
                <w:rFonts w:ascii="Arial" w:eastAsia="Malgun Gothic" w:hAnsi="Arial" w:cs="Arial"/>
                <w:bCs/>
                <w:iCs/>
                <w:sz w:val="18"/>
                <w:szCs w:val="18"/>
              </w:rPr>
              <w:t xml:space="preserve"> message, </w:t>
            </w:r>
            <w:r w:rsidRPr="009D0753">
              <w:rPr>
                <w:rFonts w:ascii="Arial" w:eastAsia="Malgun Gothic" w:hAnsi="Arial"/>
                <w:sz w:val="18"/>
              </w:rPr>
              <w:t>as specified in TS 38.331 [9] and TS 36.331 [17],</w:t>
            </w:r>
            <w:r w:rsidRPr="009D0753">
              <w:rPr>
                <w:rFonts w:ascii="Arial" w:eastAsia="Malgun Gothic" w:hAnsi="Arial" w:cs="Arial"/>
                <w:bCs/>
                <w:iCs/>
                <w:sz w:val="18"/>
                <w:szCs w:val="18"/>
              </w:rPr>
              <w:t xml:space="preserve"> if the UE indicates support of </w:t>
            </w:r>
            <w:proofErr w:type="spellStart"/>
            <w:r w:rsidRPr="009D0753">
              <w:rPr>
                <w:rFonts w:ascii="Arial" w:eastAsia="Malgun Gothic" w:hAnsi="Arial" w:cs="Arial"/>
                <w:bCs/>
                <w:i/>
                <w:iCs/>
                <w:sz w:val="18"/>
                <w:szCs w:val="18"/>
              </w:rPr>
              <w:t>en</w:t>
            </w:r>
            <w:proofErr w:type="spellEnd"/>
            <w:r w:rsidRPr="009D0753">
              <w:rPr>
                <w:rFonts w:ascii="Arial" w:eastAsia="Malgun Gothic" w:hAnsi="Arial" w:cs="Arial"/>
                <w:bCs/>
                <w:i/>
                <w:iCs/>
                <w:sz w:val="18"/>
                <w:szCs w:val="18"/>
              </w:rPr>
              <w:t>-dc</w:t>
            </w:r>
            <w:r w:rsidRPr="009D0753">
              <w:rPr>
                <w:rFonts w:ascii="Arial" w:eastAsia="Malgun Gothic" w:hAnsi="Arial" w:cs="Arial"/>
                <w:bCs/>
                <w:iCs/>
                <w:sz w:val="18"/>
                <w:szCs w:val="18"/>
              </w:rPr>
              <w:t xml:space="preserve"> and of </w:t>
            </w:r>
            <w:r w:rsidRPr="009D0753">
              <w:rPr>
                <w:rFonts w:ascii="Arial" w:eastAsia="Malgun Gothic" w:hAnsi="Arial" w:cs="Arial"/>
                <w:bCs/>
                <w:i/>
                <w:iCs/>
                <w:sz w:val="18"/>
                <w:szCs w:val="18"/>
              </w:rPr>
              <w:t>resumeWithSCG-Config-r16</w:t>
            </w:r>
            <w:r w:rsidRPr="009D0753">
              <w:rPr>
                <w:rFonts w:ascii="Arial" w:eastAsia="Malgun Gothic" w:hAnsi="Arial" w:cs="Arial"/>
                <w:bCs/>
                <w:iCs/>
                <w:sz w:val="18"/>
                <w:szCs w:val="18"/>
              </w:rPr>
              <w:t xml:space="preserve"> as specified in TS 36.331 [17],</w:t>
            </w:r>
          </w:p>
          <w:p w14:paraId="4BBA49D2" w14:textId="77777777" w:rsidR="009D0753" w:rsidRPr="009D0753" w:rsidRDefault="009D0753" w:rsidP="009D0753">
            <w:pPr>
              <w:keepNext/>
              <w:keepLines/>
              <w:spacing w:after="0"/>
              <w:rPr>
                <w:rFonts w:ascii="Arial" w:eastAsia="Malgun Gothic" w:hAnsi="Arial" w:cs="Arial"/>
                <w:bCs/>
                <w:iCs/>
                <w:sz w:val="18"/>
                <w:szCs w:val="18"/>
              </w:rPr>
            </w:pPr>
            <w:r w:rsidRPr="009D0753">
              <w:rPr>
                <w:rFonts w:ascii="Arial" w:eastAsia="Malgun Gothic" w:hAnsi="Arial" w:cs="Arial"/>
                <w:bCs/>
                <w:iCs/>
                <w:sz w:val="18"/>
                <w:szCs w:val="18"/>
              </w:rPr>
              <w:t>-</w:t>
            </w:r>
            <w:r w:rsidRPr="009D0753">
              <w:rPr>
                <w:rFonts w:ascii="Arial" w:eastAsia="Malgun Gothic" w:hAnsi="Arial" w:cs="Arial"/>
                <w:bCs/>
                <w:iCs/>
                <w:sz w:val="18"/>
                <w:szCs w:val="18"/>
              </w:rPr>
              <w:tab/>
              <w:t xml:space="preserve">upon reception of an </w:t>
            </w:r>
            <w:proofErr w:type="spellStart"/>
            <w:r w:rsidRPr="009D0753">
              <w:rPr>
                <w:rFonts w:ascii="Arial" w:eastAsia="Malgun Gothic" w:hAnsi="Arial" w:cs="Arial"/>
                <w:bCs/>
                <w:i/>
                <w:iCs/>
                <w:sz w:val="18"/>
                <w:szCs w:val="18"/>
              </w:rPr>
              <w:t>RRCReconfiguration</w:t>
            </w:r>
            <w:proofErr w:type="spellEnd"/>
            <w:r w:rsidRPr="009D0753">
              <w:rPr>
                <w:rFonts w:ascii="Arial" w:eastAsia="Malgun Gothic" w:hAnsi="Arial" w:cs="Arial"/>
                <w:bCs/>
                <w:iCs/>
                <w:sz w:val="18"/>
                <w:szCs w:val="18"/>
              </w:rPr>
              <w:t xml:space="preserve"> included in an </w:t>
            </w:r>
            <w:proofErr w:type="spellStart"/>
            <w:r w:rsidRPr="009D0753">
              <w:rPr>
                <w:rFonts w:ascii="Arial" w:eastAsia="Malgun Gothic" w:hAnsi="Arial" w:cs="Arial"/>
                <w:bCs/>
                <w:i/>
                <w:iCs/>
                <w:sz w:val="18"/>
                <w:szCs w:val="18"/>
              </w:rPr>
              <w:t>RRCResume</w:t>
            </w:r>
            <w:proofErr w:type="spellEnd"/>
            <w:r w:rsidRPr="009D0753">
              <w:rPr>
                <w:rFonts w:ascii="Arial" w:eastAsia="Malgun Gothic" w:hAnsi="Arial" w:cs="Arial"/>
                <w:bCs/>
                <w:iCs/>
                <w:sz w:val="18"/>
                <w:szCs w:val="18"/>
              </w:rPr>
              <w:t xml:space="preserve"> message, </w:t>
            </w:r>
            <w:r w:rsidRPr="009D0753">
              <w:rPr>
                <w:rFonts w:ascii="Arial" w:eastAsia="Malgun Gothic" w:hAnsi="Arial"/>
                <w:sz w:val="18"/>
              </w:rPr>
              <w:t xml:space="preserve">as specified in TS 38.331 [9], </w:t>
            </w:r>
            <w:r w:rsidRPr="009D0753">
              <w:rPr>
                <w:rFonts w:ascii="Arial" w:eastAsia="Malgun Gothic" w:hAnsi="Arial" w:cs="Arial"/>
                <w:bCs/>
                <w:iCs/>
                <w:sz w:val="18"/>
                <w:szCs w:val="18"/>
              </w:rPr>
              <w:t xml:space="preserve">if the UE indicates support of </w:t>
            </w:r>
            <w:proofErr w:type="spellStart"/>
            <w:r w:rsidRPr="009D0753">
              <w:rPr>
                <w:rFonts w:ascii="Arial" w:eastAsia="Malgun Gothic" w:hAnsi="Arial" w:cs="Arial"/>
                <w:bCs/>
                <w:i/>
                <w:iCs/>
                <w:sz w:val="18"/>
                <w:szCs w:val="18"/>
              </w:rPr>
              <w:t>nr</w:t>
            </w:r>
            <w:proofErr w:type="spellEnd"/>
            <w:r w:rsidRPr="009D0753">
              <w:rPr>
                <w:rFonts w:ascii="Arial" w:eastAsia="Malgun Gothic" w:hAnsi="Arial" w:cs="Arial"/>
                <w:bCs/>
                <w:i/>
                <w:iCs/>
                <w:sz w:val="18"/>
                <w:szCs w:val="18"/>
              </w:rPr>
              <w:t>-dc</w:t>
            </w:r>
            <w:r w:rsidRPr="009D0753">
              <w:rPr>
                <w:rFonts w:ascii="Arial" w:eastAsia="Malgun Gothic" w:hAnsi="Arial" w:cs="Arial"/>
                <w:bCs/>
                <w:iCs/>
                <w:sz w:val="18"/>
                <w:szCs w:val="18"/>
              </w:rPr>
              <w:t xml:space="preserve"> and of </w:t>
            </w:r>
            <w:r w:rsidRPr="009D0753">
              <w:rPr>
                <w:rFonts w:ascii="Arial" w:eastAsia="Malgun Gothic" w:hAnsi="Arial" w:cs="Arial"/>
                <w:bCs/>
                <w:i/>
                <w:iCs/>
                <w:sz w:val="18"/>
                <w:szCs w:val="18"/>
              </w:rPr>
              <w:t>resumeWithSCG-Config-r16</w:t>
            </w:r>
            <w:r w:rsidRPr="009D0753">
              <w:rPr>
                <w:rFonts w:ascii="Arial" w:eastAsia="Malgun Gothic" w:hAnsi="Arial" w:cs="Arial"/>
                <w:bCs/>
                <w:iCs/>
                <w:sz w:val="18"/>
                <w:szCs w:val="18"/>
              </w:rPr>
              <w:t xml:space="preserve"> as specified in TS 38.331 [9]</w:t>
            </w:r>
            <w:r w:rsidRPr="009D0753">
              <w:rPr>
                <w:rFonts w:ascii="Arial" w:eastAsia="Malgun Gothic" w:hAnsi="Arial"/>
                <w:sz w:val="18"/>
              </w:rPr>
              <w:t>.</w:t>
            </w:r>
          </w:p>
          <w:p w14:paraId="44AEE045"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bCs/>
                <w:iCs/>
                <w:sz w:val="18"/>
                <w:szCs w:val="18"/>
              </w:rPr>
              <w:t xml:space="preserve">A UE indicating support of </w:t>
            </w:r>
            <w:r w:rsidRPr="009D0753">
              <w:rPr>
                <w:rFonts w:ascii="Arial" w:eastAsia="Malgun Gothic" w:hAnsi="Arial" w:cs="Arial"/>
                <w:bCs/>
                <w:i/>
                <w:iCs/>
                <w:sz w:val="18"/>
                <w:szCs w:val="18"/>
              </w:rPr>
              <w:t>directSCG-SCellActivationResume-r16</w:t>
            </w:r>
            <w:r w:rsidRPr="009D0753">
              <w:rPr>
                <w:rFonts w:ascii="Arial" w:eastAsia="Malgun Gothic" w:hAnsi="Arial" w:cs="Arial"/>
                <w:bCs/>
                <w:iCs/>
                <w:sz w:val="18"/>
                <w:szCs w:val="18"/>
              </w:rPr>
              <w:t xml:space="preserve"> shall indicate support of EN-DC or NGEN-DC and support of </w:t>
            </w:r>
            <w:r w:rsidRPr="009D0753">
              <w:rPr>
                <w:rFonts w:ascii="Arial" w:eastAsia="Malgun Gothic" w:hAnsi="Arial" w:cs="Arial"/>
                <w:bCs/>
                <w:i/>
                <w:iCs/>
                <w:sz w:val="18"/>
                <w:szCs w:val="18"/>
              </w:rPr>
              <w:t>resumeWithSCG-Config-r16</w:t>
            </w:r>
            <w:r w:rsidRPr="009D0753">
              <w:rPr>
                <w:rFonts w:ascii="Arial" w:eastAsia="Malgun Gothic" w:hAnsi="Arial" w:cs="Arial"/>
                <w:bCs/>
                <w:iCs/>
                <w:sz w:val="18"/>
                <w:szCs w:val="18"/>
              </w:rPr>
              <w:t xml:space="preserve"> as specified in TS 36.331 [17] or indicate support of </w:t>
            </w:r>
            <w:proofErr w:type="spellStart"/>
            <w:r w:rsidRPr="009D0753">
              <w:rPr>
                <w:rFonts w:ascii="Arial" w:eastAsia="Malgun Gothic" w:hAnsi="Arial" w:cs="Arial"/>
                <w:bCs/>
                <w:i/>
                <w:iCs/>
                <w:sz w:val="18"/>
                <w:szCs w:val="18"/>
              </w:rPr>
              <w:t>nr</w:t>
            </w:r>
            <w:proofErr w:type="spellEnd"/>
            <w:r w:rsidRPr="009D0753">
              <w:rPr>
                <w:rFonts w:ascii="Arial" w:eastAsia="Malgun Gothic" w:hAnsi="Arial" w:cs="Arial"/>
                <w:bCs/>
                <w:i/>
                <w:iCs/>
                <w:sz w:val="18"/>
                <w:szCs w:val="18"/>
              </w:rPr>
              <w:t>-dc</w:t>
            </w:r>
            <w:r w:rsidRPr="009D0753">
              <w:rPr>
                <w:rFonts w:ascii="Arial" w:eastAsia="Malgun Gothic" w:hAnsi="Arial" w:cs="Arial"/>
                <w:bCs/>
                <w:iCs/>
                <w:sz w:val="18"/>
                <w:szCs w:val="18"/>
              </w:rPr>
              <w:t xml:space="preserve"> and of </w:t>
            </w:r>
            <w:r w:rsidRPr="009D0753">
              <w:rPr>
                <w:rFonts w:ascii="Arial" w:eastAsia="Malgun Gothic" w:hAnsi="Arial" w:cs="Arial"/>
                <w:bCs/>
                <w:i/>
                <w:iCs/>
                <w:sz w:val="18"/>
                <w:szCs w:val="18"/>
              </w:rPr>
              <w:t>resumeWithSCG-Config-r16</w:t>
            </w:r>
            <w:r w:rsidRPr="009D0753">
              <w:rPr>
                <w:rFonts w:ascii="Arial" w:eastAsia="Malgun Gothic" w:hAnsi="Arial" w:cs="Arial"/>
                <w:bCs/>
                <w:iCs/>
                <w:sz w:val="18"/>
                <w:szCs w:val="18"/>
              </w:rPr>
              <w:t xml:space="preserve"> as specified in TS 38.331 [9]</w:t>
            </w:r>
            <w:r w:rsidRPr="009D0753">
              <w:rPr>
                <w:rFonts w:ascii="Arial" w:eastAsia="Malgun Gothic" w:hAnsi="Arial"/>
                <w:sz w:val="18"/>
              </w:rPr>
              <w:t>.</w:t>
            </w:r>
          </w:p>
        </w:tc>
        <w:tc>
          <w:tcPr>
            <w:tcW w:w="567" w:type="dxa"/>
          </w:tcPr>
          <w:p w14:paraId="03DE8EE3"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0C1C4973"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343A6FF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40E6DAA8"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Yes</w:t>
            </w:r>
          </w:p>
        </w:tc>
      </w:tr>
      <w:tr w:rsidR="009D0753" w:rsidRPr="009D0753" w14:paraId="33A696C8" w14:textId="77777777" w:rsidTr="009679FB">
        <w:trPr>
          <w:cantSplit/>
          <w:tblHeader/>
        </w:trPr>
        <w:tc>
          <w:tcPr>
            <w:tcW w:w="7088" w:type="dxa"/>
          </w:tcPr>
          <w:p w14:paraId="27B96D50"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b/>
                <w:bCs/>
                <w:i/>
                <w:iCs/>
                <w:sz w:val="18"/>
                <w:szCs w:val="18"/>
              </w:rPr>
              <w:t>drx-Adaptation-r16</w:t>
            </w:r>
          </w:p>
          <w:p w14:paraId="0FA36ACF" w14:textId="77777777" w:rsidR="009D0753" w:rsidRPr="009D0753" w:rsidRDefault="009D0753" w:rsidP="009D0753">
            <w:pPr>
              <w:keepNext/>
              <w:keepLines/>
              <w:spacing w:after="0"/>
              <w:rPr>
                <w:rFonts w:ascii="Arial" w:eastAsia="Malgun Gothic" w:hAnsi="Arial" w:cs="Arial"/>
                <w:bCs/>
                <w:iCs/>
                <w:sz w:val="18"/>
                <w:szCs w:val="18"/>
              </w:rPr>
            </w:pPr>
            <w:r w:rsidRPr="009D0753">
              <w:rPr>
                <w:rFonts w:ascii="Arial" w:eastAsia="Malgun Gothic" w:hAnsi="Arial" w:cs="Arial"/>
                <w:bCs/>
                <w:iCs/>
                <w:sz w:val="18"/>
                <w:szCs w:val="18"/>
              </w:rPr>
              <w:t>Indicates whether the UE supports DRX adaptation comprised of the following functional components:</w:t>
            </w:r>
          </w:p>
          <w:p w14:paraId="0B454B63" w14:textId="77777777" w:rsidR="009D0753" w:rsidRPr="009D0753" w:rsidRDefault="009D0753" w:rsidP="009D0753">
            <w:pPr>
              <w:ind w:left="568" w:hanging="284"/>
              <w:rPr>
                <w:rFonts w:ascii="Arial" w:eastAsia="Malgun Gothic" w:hAnsi="Arial" w:cs="Arial"/>
                <w:sz w:val="18"/>
                <w:szCs w:val="18"/>
              </w:rPr>
            </w:pPr>
            <w:r w:rsidRPr="009D0753">
              <w:rPr>
                <w:rFonts w:ascii="Arial" w:eastAsia="Malgun Gothic" w:hAnsi="Arial" w:cs="Arial"/>
                <w:sz w:val="18"/>
                <w:szCs w:val="18"/>
              </w:rPr>
              <w:t>-</w:t>
            </w:r>
            <w:r w:rsidRPr="009D0753">
              <w:rPr>
                <w:rFonts w:ascii="Arial" w:eastAsia="Malgun Gothic" w:hAnsi="Arial" w:cs="Arial"/>
                <w:sz w:val="18"/>
                <w:szCs w:val="18"/>
              </w:rPr>
              <w:tab/>
              <w:t>Configured</w:t>
            </w:r>
            <w:r w:rsidRPr="009D0753">
              <w:rPr>
                <w:rFonts w:ascii="Arial" w:eastAsia="Malgun Gothic" w:hAnsi="Arial" w:cs="Arial"/>
                <w:i/>
                <w:sz w:val="18"/>
                <w:szCs w:val="18"/>
              </w:rPr>
              <w:t xml:space="preserve"> </w:t>
            </w:r>
            <w:proofErr w:type="spellStart"/>
            <w:r w:rsidRPr="009D0753">
              <w:rPr>
                <w:rFonts w:ascii="Arial" w:eastAsia="Malgun Gothic" w:hAnsi="Arial" w:cs="Arial"/>
                <w:i/>
                <w:sz w:val="18"/>
                <w:szCs w:val="18"/>
              </w:rPr>
              <w:t>PS_offset</w:t>
            </w:r>
            <w:proofErr w:type="spellEnd"/>
            <w:r w:rsidRPr="009D0753">
              <w:rPr>
                <w:rFonts w:ascii="Arial" w:eastAsia="Malgun Gothic" w:hAnsi="Arial" w:cs="Arial"/>
                <w:i/>
                <w:sz w:val="18"/>
                <w:szCs w:val="18"/>
              </w:rPr>
              <w:t xml:space="preserve"> </w:t>
            </w:r>
            <w:r w:rsidRPr="009D0753">
              <w:rPr>
                <w:rFonts w:ascii="Arial" w:eastAsia="Malgun Gothic" w:hAnsi="Arial" w:cs="Arial"/>
                <w:sz w:val="18"/>
                <w:szCs w:val="18"/>
              </w:rPr>
              <w:t xml:space="preserve">for the detection of DCI format 2_6  with CRC scrambling by PS-RNTI and reported minimum time gap before the start of </w:t>
            </w:r>
            <w:proofErr w:type="spellStart"/>
            <w:r w:rsidRPr="009D0753">
              <w:rPr>
                <w:rFonts w:ascii="Arial" w:eastAsia="Malgun Gothic" w:hAnsi="Arial" w:cs="Arial"/>
                <w:i/>
                <w:sz w:val="18"/>
                <w:szCs w:val="18"/>
              </w:rPr>
              <w:t>drx_onDurationTimer</w:t>
            </w:r>
            <w:proofErr w:type="spellEnd"/>
          </w:p>
          <w:p w14:paraId="7C69D3AD" w14:textId="77777777" w:rsidR="009D0753" w:rsidRPr="009D0753" w:rsidRDefault="009D0753" w:rsidP="009D0753">
            <w:pPr>
              <w:ind w:left="568" w:hanging="284"/>
              <w:rPr>
                <w:rFonts w:ascii="Arial" w:eastAsia="Malgun Gothic" w:hAnsi="Arial" w:cs="Arial"/>
                <w:sz w:val="18"/>
                <w:szCs w:val="18"/>
              </w:rPr>
            </w:pPr>
            <w:r w:rsidRPr="009D0753">
              <w:rPr>
                <w:rFonts w:ascii="Arial" w:eastAsia="Malgun Gothic" w:hAnsi="Arial" w:cs="Arial"/>
                <w:sz w:val="18"/>
                <w:szCs w:val="18"/>
              </w:rPr>
              <w:t>-</w:t>
            </w:r>
            <w:r w:rsidRPr="009D0753">
              <w:rPr>
                <w:rFonts w:ascii="Arial" w:eastAsia="Malgun Gothic" w:hAnsi="Arial" w:cs="Arial"/>
                <w:sz w:val="18"/>
                <w:szCs w:val="18"/>
              </w:rPr>
              <w:tab/>
              <w:t xml:space="preserve">Indication of UE whether  or not to start </w:t>
            </w:r>
            <w:proofErr w:type="spellStart"/>
            <w:r w:rsidRPr="009D0753">
              <w:rPr>
                <w:rFonts w:ascii="Arial" w:eastAsia="Malgun Gothic" w:hAnsi="Arial" w:cs="Arial"/>
                <w:i/>
                <w:sz w:val="18"/>
                <w:szCs w:val="18"/>
              </w:rPr>
              <w:t>drx_OnDuration</w:t>
            </w:r>
            <w:proofErr w:type="spellEnd"/>
            <w:r w:rsidRPr="009D0753">
              <w:rPr>
                <w:rFonts w:ascii="Arial" w:eastAsia="Malgun Gothic" w:hAnsi="Arial" w:cs="Arial"/>
                <w:i/>
                <w:sz w:val="18"/>
                <w:szCs w:val="18"/>
              </w:rPr>
              <w:t xml:space="preserve"> timer</w:t>
            </w:r>
            <w:r w:rsidRPr="009D0753">
              <w:rPr>
                <w:rFonts w:ascii="Arial" w:eastAsia="Malgun Gothic" w:hAnsi="Arial" w:cs="Arial"/>
                <w:sz w:val="18"/>
                <w:szCs w:val="18"/>
              </w:rPr>
              <w:t xml:space="preserve"> for the next DRX cycle by detection of DCI format 2_6</w:t>
            </w:r>
          </w:p>
          <w:p w14:paraId="02EA9554" w14:textId="77777777" w:rsidR="009D0753" w:rsidRPr="009D0753" w:rsidRDefault="009D0753" w:rsidP="009D0753">
            <w:pPr>
              <w:ind w:left="568" w:hanging="284"/>
              <w:rPr>
                <w:rFonts w:ascii="Arial" w:eastAsia="Malgun Gothic" w:hAnsi="Arial" w:cs="Arial"/>
                <w:sz w:val="18"/>
                <w:szCs w:val="18"/>
              </w:rPr>
            </w:pPr>
            <w:r w:rsidRPr="009D0753">
              <w:rPr>
                <w:rFonts w:ascii="Arial" w:eastAsia="Malgun Gothic" w:hAnsi="Arial" w:cs="Arial"/>
                <w:sz w:val="18"/>
                <w:szCs w:val="18"/>
              </w:rPr>
              <w:t>-</w:t>
            </w:r>
            <w:r w:rsidRPr="009D0753">
              <w:rPr>
                <w:rFonts w:ascii="Arial" w:eastAsia="Malgun Gothic" w:hAnsi="Arial" w:cs="Arial"/>
                <w:sz w:val="18"/>
                <w:szCs w:val="18"/>
              </w:rPr>
              <w:tab/>
              <w:t>Configured UE wakeup or not when DCI format 2_6 is not detected at all monitoring occasions outside Active time</w:t>
            </w:r>
          </w:p>
          <w:p w14:paraId="7C6F6631" w14:textId="77777777" w:rsidR="009D0753" w:rsidRPr="009D0753" w:rsidRDefault="009D0753" w:rsidP="009D0753">
            <w:pPr>
              <w:ind w:left="568" w:hanging="284"/>
              <w:rPr>
                <w:rFonts w:ascii="Arial" w:eastAsia="Malgun Gothic" w:hAnsi="Arial" w:cs="Arial"/>
                <w:sz w:val="18"/>
                <w:szCs w:val="18"/>
              </w:rPr>
            </w:pPr>
            <w:r w:rsidRPr="009D0753">
              <w:rPr>
                <w:rFonts w:ascii="Arial" w:eastAsia="Malgun Gothic" w:hAnsi="Arial" w:cs="Arial"/>
                <w:sz w:val="18"/>
                <w:szCs w:val="18"/>
              </w:rPr>
              <w:t>-</w:t>
            </w:r>
            <w:r w:rsidRPr="009D0753">
              <w:rPr>
                <w:rFonts w:ascii="Arial" w:eastAsia="Malgun Gothic" w:hAnsi="Arial" w:cs="Arial"/>
                <w:sz w:val="18"/>
                <w:szCs w:val="18"/>
              </w:rPr>
              <w:tab/>
              <w:t>Configured periodic CSI report apart from L1-RSRP when impacted by DCI format 2_6 that</w:t>
            </w:r>
            <w:r w:rsidRPr="009D0753">
              <w:rPr>
                <w:rFonts w:ascii="Arial" w:eastAsia="Malgun Gothic" w:hAnsi="Arial" w:cs="Arial"/>
                <w:i/>
                <w:sz w:val="18"/>
                <w:szCs w:val="18"/>
              </w:rPr>
              <w:t xml:space="preserve"> </w:t>
            </w:r>
            <w:proofErr w:type="spellStart"/>
            <w:r w:rsidRPr="009D0753">
              <w:rPr>
                <w:rFonts w:ascii="Arial" w:eastAsia="Malgun Gothic" w:hAnsi="Arial" w:cs="Arial"/>
                <w:i/>
                <w:sz w:val="18"/>
                <w:szCs w:val="18"/>
              </w:rPr>
              <w:t>drx_OnDurationTimer</w:t>
            </w:r>
            <w:proofErr w:type="spellEnd"/>
            <w:r w:rsidRPr="009D0753">
              <w:rPr>
                <w:rFonts w:ascii="Arial" w:eastAsia="Malgun Gothic" w:hAnsi="Arial" w:cs="Arial"/>
                <w:sz w:val="18"/>
                <w:szCs w:val="18"/>
              </w:rPr>
              <w:t xml:space="preserve"> does not start for the next DRX cycle</w:t>
            </w:r>
          </w:p>
          <w:p w14:paraId="58B06C39" w14:textId="77777777" w:rsidR="009D0753" w:rsidRPr="009D0753" w:rsidRDefault="009D0753" w:rsidP="009D0753">
            <w:pPr>
              <w:ind w:left="568" w:hanging="284"/>
              <w:rPr>
                <w:rFonts w:ascii="Arial" w:eastAsia="Malgun Gothic" w:hAnsi="Arial" w:cs="Arial"/>
                <w:sz w:val="18"/>
                <w:szCs w:val="18"/>
              </w:rPr>
            </w:pPr>
            <w:r w:rsidRPr="009D0753">
              <w:rPr>
                <w:rFonts w:ascii="Arial" w:eastAsia="Malgun Gothic" w:hAnsi="Arial" w:cs="Arial"/>
                <w:sz w:val="18"/>
                <w:szCs w:val="18"/>
              </w:rPr>
              <w:t>-</w:t>
            </w:r>
            <w:r w:rsidRPr="009D0753">
              <w:rPr>
                <w:rFonts w:ascii="Arial" w:eastAsia="Malgun Gothic" w:hAnsi="Arial" w:cs="Arial"/>
                <w:sz w:val="18"/>
                <w:szCs w:val="18"/>
              </w:rPr>
              <w:tab/>
              <w:t xml:space="preserve">Configured periodic L1-RSRP report when impacted by DCI format 2_6 that </w:t>
            </w:r>
            <w:proofErr w:type="spellStart"/>
            <w:r w:rsidRPr="009D0753">
              <w:rPr>
                <w:rFonts w:ascii="Arial" w:eastAsia="Malgun Gothic" w:hAnsi="Arial" w:cs="Arial"/>
                <w:i/>
                <w:sz w:val="18"/>
                <w:szCs w:val="18"/>
              </w:rPr>
              <w:t>drx_OnDurationTimer</w:t>
            </w:r>
            <w:proofErr w:type="spellEnd"/>
            <w:r w:rsidRPr="009D0753">
              <w:rPr>
                <w:rFonts w:ascii="Arial" w:eastAsia="Malgun Gothic" w:hAnsi="Arial" w:cs="Arial"/>
                <w:sz w:val="18"/>
                <w:szCs w:val="18"/>
              </w:rPr>
              <w:t xml:space="preserve"> does not start for the next DRX cycle</w:t>
            </w:r>
          </w:p>
          <w:p w14:paraId="0334B262"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bCs/>
                <w:iCs/>
                <w:sz w:val="18"/>
                <w:szCs w:val="18"/>
              </w:rPr>
              <w:t xml:space="preserve">The capability signalling includes the minimum time gap between the end of the slot of last DCI format 2_6 monitoring occasion and the beginning of the slot where the UE would start the </w:t>
            </w:r>
            <w:proofErr w:type="spellStart"/>
            <w:r w:rsidRPr="009D0753">
              <w:rPr>
                <w:rFonts w:ascii="Arial" w:eastAsia="Malgun Gothic" w:hAnsi="Arial" w:cs="Arial"/>
                <w:bCs/>
                <w:i/>
                <w:sz w:val="18"/>
                <w:szCs w:val="18"/>
              </w:rPr>
              <w:t>drx_onDurationTimer</w:t>
            </w:r>
            <w:proofErr w:type="spellEnd"/>
            <w:r w:rsidRPr="009D0753">
              <w:rPr>
                <w:rFonts w:ascii="Arial" w:eastAsia="Malgun Gothic" w:hAnsi="Arial" w:cs="Arial"/>
                <w:bCs/>
                <w:iCs/>
                <w:sz w:val="18"/>
                <w:szCs w:val="18"/>
              </w:rPr>
              <w:t xml:space="preserve"> for each SCS. The value </w:t>
            </w:r>
            <w:r w:rsidRPr="009D0753">
              <w:rPr>
                <w:rFonts w:ascii="Arial" w:eastAsia="Malgun Gothic" w:hAnsi="Arial" w:cs="Arial"/>
                <w:bCs/>
                <w:i/>
                <w:sz w:val="18"/>
                <w:szCs w:val="18"/>
              </w:rPr>
              <w:t>sl1</w:t>
            </w:r>
            <w:r w:rsidRPr="009D0753">
              <w:rPr>
                <w:rFonts w:ascii="Arial" w:eastAsia="Malgun Gothic" w:hAnsi="Arial" w:cs="Arial"/>
                <w:bCs/>
                <w:iCs/>
                <w:sz w:val="18"/>
                <w:szCs w:val="18"/>
              </w:rPr>
              <w:t xml:space="preserve"> indicates 1 slot. The value </w:t>
            </w:r>
            <w:r w:rsidRPr="009D0753">
              <w:rPr>
                <w:rFonts w:ascii="Arial" w:eastAsia="Malgun Gothic" w:hAnsi="Arial" w:cs="Arial"/>
                <w:bCs/>
                <w:i/>
                <w:sz w:val="18"/>
                <w:szCs w:val="18"/>
              </w:rPr>
              <w:t>sl2</w:t>
            </w:r>
            <w:r w:rsidRPr="009D0753">
              <w:rPr>
                <w:rFonts w:ascii="Arial" w:eastAsia="Malgun Gothic" w:hAnsi="Arial" w:cs="Arial"/>
                <w:bCs/>
                <w:iCs/>
                <w:sz w:val="18"/>
                <w:szCs w:val="18"/>
              </w:rPr>
              <w:t xml:space="preserve"> indicates 2 slots, and so on. Support of this feature is reported for licensed and unlicensed bands, respectively. When this field is reported, either of </w:t>
            </w:r>
            <w:r w:rsidRPr="009D0753">
              <w:rPr>
                <w:rFonts w:ascii="Arial" w:eastAsia="Malgun Gothic" w:hAnsi="Arial" w:cs="Arial"/>
                <w:bCs/>
                <w:i/>
                <w:iCs/>
                <w:sz w:val="18"/>
                <w:szCs w:val="18"/>
              </w:rPr>
              <w:t>licensedBand-r16</w:t>
            </w:r>
            <w:r w:rsidRPr="009D0753">
              <w:rPr>
                <w:rFonts w:ascii="Arial" w:eastAsia="Malgun Gothic" w:hAnsi="Arial" w:cs="Arial"/>
                <w:bCs/>
                <w:iCs/>
                <w:sz w:val="18"/>
                <w:szCs w:val="18"/>
              </w:rPr>
              <w:t xml:space="preserve"> or </w:t>
            </w:r>
            <w:r w:rsidRPr="009D0753">
              <w:rPr>
                <w:rFonts w:ascii="Arial" w:eastAsia="Malgun Gothic" w:hAnsi="Arial" w:cs="Arial"/>
                <w:bCs/>
                <w:i/>
                <w:iCs/>
                <w:sz w:val="18"/>
                <w:szCs w:val="18"/>
              </w:rPr>
              <w:t>unlicensedBand-r16</w:t>
            </w:r>
            <w:r w:rsidRPr="009D0753">
              <w:rPr>
                <w:rFonts w:ascii="Arial" w:eastAsia="Malgun Gothic" w:hAnsi="Arial" w:cs="Arial"/>
                <w:bCs/>
                <w:iCs/>
                <w:sz w:val="18"/>
                <w:szCs w:val="18"/>
              </w:rPr>
              <w:t xml:space="preserve"> shall be reported, at least.</w:t>
            </w:r>
          </w:p>
        </w:tc>
        <w:tc>
          <w:tcPr>
            <w:tcW w:w="567" w:type="dxa"/>
          </w:tcPr>
          <w:p w14:paraId="17AC0DC1"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3E9868C7"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77F86598"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0F5E671E"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Yes</w:t>
            </w:r>
          </w:p>
        </w:tc>
      </w:tr>
      <w:tr w:rsidR="009D0753" w:rsidRPr="009D0753" w14:paraId="43C8451F" w14:textId="77777777" w:rsidTr="009679FB">
        <w:trPr>
          <w:cantSplit/>
          <w:tblHeader/>
        </w:trPr>
        <w:tc>
          <w:tcPr>
            <w:tcW w:w="7088" w:type="dxa"/>
          </w:tcPr>
          <w:p w14:paraId="18F348EE"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b/>
                <w:i/>
                <w:sz w:val="18"/>
              </w:rPr>
              <w:t>lch-PriorityBasedPrioritization-r16</w:t>
            </w:r>
          </w:p>
          <w:p w14:paraId="484196DF"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 xml:space="preserve">Indicates whether the UE supports prioritization between overlapping grants and between scheduling request and overlapping grants based on LCH priority as specified in TS 38.321 [8]. </w:t>
            </w:r>
          </w:p>
        </w:tc>
        <w:tc>
          <w:tcPr>
            <w:tcW w:w="567" w:type="dxa"/>
          </w:tcPr>
          <w:p w14:paraId="1745BCA2"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69626199"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7E47271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0AB45908"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r>
      <w:tr w:rsidR="009D0753" w:rsidRPr="009D0753" w14:paraId="3B46F1D1" w14:textId="77777777" w:rsidTr="009679FB">
        <w:trPr>
          <w:cantSplit/>
          <w:tblHeader/>
        </w:trPr>
        <w:tc>
          <w:tcPr>
            <w:tcW w:w="7088" w:type="dxa"/>
          </w:tcPr>
          <w:p w14:paraId="75109F75"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b/>
                <w:i/>
                <w:sz w:val="18"/>
              </w:rPr>
              <w:t>lch-ToConfiguredGrantMapping-r16</w:t>
            </w:r>
          </w:p>
          <w:p w14:paraId="19C24C9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 xml:space="preserve">Indicates whether the UE supports restricting data transmission from a given LCH to a configured (sub-) set of configured grant configurations (see </w:t>
            </w:r>
            <w:r w:rsidRPr="009D0753">
              <w:rPr>
                <w:rFonts w:ascii="Arial" w:eastAsia="Malgun Gothic" w:hAnsi="Arial"/>
                <w:i/>
                <w:iCs/>
                <w:sz w:val="18"/>
              </w:rPr>
              <w:t>allowedCG-List-r16</w:t>
            </w:r>
            <w:r w:rsidRPr="009D0753">
              <w:rPr>
                <w:rFonts w:ascii="Arial" w:eastAsia="Malgun Gothic" w:hAnsi="Arial"/>
                <w:sz w:val="18"/>
              </w:rPr>
              <w:t xml:space="preserve"> in </w:t>
            </w:r>
            <w:proofErr w:type="spellStart"/>
            <w:r w:rsidRPr="009D0753">
              <w:rPr>
                <w:rFonts w:ascii="Arial" w:eastAsia="Malgun Gothic" w:hAnsi="Arial"/>
                <w:i/>
                <w:iCs/>
                <w:sz w:val="18"/>
              </w:rPr>
              <w:t>LogicalChannelConfig</w:t>
            </w:r>
            <w:proofErr w:type="spellEnd"/>
            <w:r w:rsidRPr="009D0753">
              <w:rPr>
                <w:rFonts w:ascii="Arial" w:eastAsia="Malgun Gothic" w:hAnsi="Arial"/>
                <w:sz w:val="18"/>
              </w:rPr>
              <w:t xml:space="preserve"> in TS 38.331 [9]) as specified in TS 38.321 [8]. </w:t>
            </w:r>
          </w:p>
        </w:tc>
        <w:tc>
          <w:tcPr>
            <w:tcW w:w="567" w:type="dxa"/>
          </w:tcPr>
          <w:p w14:paraId="4E01AEF3"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31A1758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1A274A76"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70605918"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r>
      <w:tr w:rsidR="009D0753" w:rsidRPr="009D0753" w14:paraId="167165ED" w14:textId="77777777" w:rsidTr="009679FB">
        <w:trPr>
          <w:cantSplit/>
          <w:tblHeader/>
        </w:trPr>
        <w:tc>
          <w:tcPr>
            <w:tcW w:w="7088" w:type="dxa"/>
          </w:tcPr>
          <w:p w14:paraId="2BB7C1C2"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b/>
                <w:i/>
                <w:sz w:val="18"/>
              </w:rPr>
              <w:lastRenderedPageBreak/>
              <w:t>lch-ToGrantPriorityRestriction-r16</w:t>
            </w:r>
          </w:p>
          <w:p w14:paraId="4390F95B"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 xml:space="preserve">Indicates whether the UE supports restricting data transmission from a given LCH to a configured (sub-) set of dynamic grant priority levels (see </w:t>
            </w:r>
            <w:r w:rsidRPr="009D0753">
              <w:rPr>
                <w:rFonts w:ascii="Arial" w:eastAsia="Malgun Gothic" w:hAnsi="Arial"/>
                <w:i/>
                <w:iCs/>
                <w:sz w:val="18"/>
              </w:rPr>
              <w:t>allowedPHY-PriorityIndex-r16</w:t>
            </w:r>
            <w:r w:rsidRPr="009D0753">
              <w:rPr>
                <w:rFonts w:ascii="Arial" w:eastAsia="Malgun Gothic" w:hAnsi="Arial"/>
                <w:sz w:val="18"/>
              </w:rPr>
              <w:t xml:space="preserve"> in </w:t>
            </w:r>
            <w:proofErr w:type="spellStart"/>
            <w:r w:rsidRPr="009D0753">
              <w:rPr>
                <w:rFonts w:ascii="Arial" w:eastAsia="Malgun Gothic" w:hAnsi="Arial"/>
                <w:i/>
                <w:iCs/>
                <w:sz w:val="18"/>
              </w:rPr>
              <w:t>LogicalChannelConfig</w:t>
            </w:r>
            <w:proofErr w:type="spellEnd"/>
            <w:r w:rsidRPr="009D0753">
              <w:rPr>
                <w:rFonts w:ascii="Arial" w:eastAsia="Malgun Gothic" w:hAnsi="Arial"/>
                <w:sz w:val="18"/>
              </w:rPr>
              <w:t xml:space="preserve"> in TS 38.331 [9]) as specified in TS 38.321 [8].</w:t>
            </w:r>
            <w:r w:rsidRPr="009D0753">
              <w:rPr>
                <w:rFonts w:ascii="Arial" w:eastAsia="Malgun Gothic" w:hAnsi="Arial"/>
                <w:sz w:val="18"/>
                <w:lang w:eastAsia="zh-CN"/>
              </w:rPr>
              <w:t xml:space="preserve"> </w:t>
            </w:r>
          </w:p>
        </w:tc>
        <w:tc>
          <w:tcPr>
            <w:tcW w:w="567" w:type="dxa"/>
          </w:tcPr>
          <w:p w14:paraId="2BBAF5A5"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UE</w:t>
            </w:r>
          </w:p>
        </w:tc>
        <w:tc>
          <w:tcPr>
            <w:tcW w:w="567" w:type="dxa"/>
          </w:tcPr>
          <w:p w14:paraId="3E6E8FC3"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9" w:type="dxa"/>
          </w:tcPr>
          <w:p w14:paraId="328DF6FE"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c>
          <w:tcPr>
            <w:tcW w:w="708" w:type="dxa"/>
          </w:tcPr>
          <w:p w14:paraId="0B494F3C"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cs="Arial"/>
                <w:sz w:val="18"/>
                <w:szCs w:val="18"/>
              </w:rPr>
              <w:t>No</w:t>
            </w:r>
          </w:p>
        </w:tc>
      </w:tr>
      <w:tr w:rsidR="009D0753" w:rsidRPr="009D0753" w14:paraId="7B87DD74" w14:textId="77777777" w:rsidTr="009679FB">
        <w:trPr>
          <w:cantSplit/>
          <w:tblHeader/>
        </w:trPr>
        <w:tc>
          <w:tcPr>
            <w:tcW w:w="7088" w:type="dxa"/>
          </w:tcPr>
          <w:p w14:paraId="175FE042" w14:textId="77777777" w:rsidR="009D0753" w:rsidRPr="009D0753" w:rsidRDefault="009D0753" w:rsidP="009D0753">
            <w:pPr>
              <w:keepNext/>
              <w:keepLines/>
              <w:spacing w:after="0"/>
              <w:rPr>
                <w:rFonts w:ascii="Arial" w:eastAsia="Malgun Gothic" w:hAnsi="Arial"/>
                <w:b/>
                <w:i/>
                <w:sz w:val="18"/>
              </w:rPr>
            </w:pPr>
            <w:proofErr w:type="spellStart"/>
            <w:r w:rsidRPr="009D0753">
              <w:rPr>
                <w:rFonts w:ascii="Arial" w:eastAsia="Malgun Gothic" w:hAnsi="Arial"/>
                <w:b/>
                <w:i/>
                <w:sz w:val="18"/>
              </w:rPr>
              <w:t>lch-ToSCellRestriction</w:t>
            </w:r>
            <w:proofErr w:type="spellEnd"/>
          </w:p>
          <w:p w14:paraId="542B0F6E" w14:textId="77777777" w:rsidR="009D0753" w:rsidRPr="009D0753" w:rsidRDefault="009D0753" w:rsidP="009D0753">
            <w:pPr>
              <w:keepNext/>
              <w:keepLines/>
              <w:spacing w:after="0"/>
              <w:rPr>
                <w:rFonts w:ascii="Arial" w:eastAsia="Malgun Gothic" w:hAnsi="Arial" w:cs="Arial"/>
                <w:sz w:val="18"/>
                <w:szCs w:val="18"/>
              </w:rPr>
            </w:pPr>
            <w:r w:rsidRPr="009D0753">
              <w:rPr>
                <w:rFonts w:ascii="Arial" w:eastAsia="Malgun Gothic" w:hAnsi="Arial"/>
                <w:sz w:val="18"/>
              </w:rPr>
              <w:t xml:space="preserve">Indicates whether the UE supports restricting data transmission from a given LCH to a configured (sub-) set of serving cells (see </w:t>
            </w:r>
            <w:proofErr w:type="spellStart"/>
            <w:r w:rsidRPr="009D0753">
              <w:rPr>
                <w:rFonts w:ascii="Arial" w:eastAsia="Malgun Gothic" w:hAnsi="Arial"/>
                <w:sz w:val="18"/>
              </w:rPr>
              <w:t>allowedServingCells</w:t>
            </w:r>
            <w:proofErr w:type="spellEnd"/>
            <w:r w:rsidRPr="009D0753">
              <w:rPr>
                <w:rFonts w:ascii="Arial" w:eastAsia="Malgun Gothic" w:hAnsi="Arial"/>
                <w:sz w:val="18"/>
              </w:rPr>
              <w:t xml:space="preserve"> in </w:t>
            </w:r>
            <w:proofErr w:type="spellStart"/>
            <w:r w:rsidRPr="009D0753">
              <w:rPr>
                <w:rFonts w:ascii="Arial" w:eastAsia="Malgun Gothic" w:hAnsi="Arial"/>
                <w:sz w:val="18"/>
              </w:rPr>
              <w:t>LogicalChannelConfig</w:t>
            </w:r>
            <w:proofErr w:type="spellEnd"/>
            <w:r w:rsidRPr="009D0753">
              <w:rPr>
                <w:rFonts w:ascii="Arial" w:eastAsia="Malgun Gothic" w:hAnsi="Arial"/>
                <w:sz w:val="18"/>
              </w:rPr>
              <w:t xml:space="preserve">). A UE supporting </w:t>
            </w:r>
            <w:proofErr w:type="spellStart"/>
            <w:r w:rsidRPr="009D0753">
              <w:rPr>
                <w:rFonts w:ascii="Arial" w:eastAsia="Malgun Gothic" w:hAnsi="Arial"/>
                <w:sz w:val="18"/>
              </w:rPr>
              <w:t>pdcp</w:t>
            </w:r>
            <w:proofErr w:type="spellEnd"/>
            <w:r w:rsidRPr="009D0753">
              <w:rPr>
                <w:rFonts w:ascii="Arial" w:eastAsia="Malgun Gothic" w:hAnsi="Arial"/>
                <w:sz w:val="18"/>
              </w:rPr>
              <w:t>-</w:t>
            </w:r>
            <w:proofErr w:type="spellStart"/>
            <w:r w:rsidRPr="009D0753">
              <w:rPr>
                <w:rFonts w:ascii="Arial" w:eastAsia="Malgun Gothic" w:hAnsi="Arial"/>
                <w:sz w:val="18"/>
              </w:rPr>
              <w:t>DuplicationMCG</w:t>
            </w:r>
            <w:proofErr w:type="spellEnd"/>
            <w:r w:rsidRPr="009D0753">
              <w:rPr>
                <w:rFonts w:ascii="Arial" w:eastAsia="Malgun Gothic" w:hAnsi="Arial"/>
                <w:sz w:val="18"/>
              </w:rPr>
              <w:t>-</w:t>
            </w:r>
            <w:proofErr w:type="spellStart"/>
            <w:r w:rsidRPr="009D0753">
              <w:rPr>
                <w:rFonts w:ascii="Arial" w:eastAsia="Malgun Gothic" w:hAnsi="Arial"/>
                <w:sz w:val="18"/>
              </w:rPr>
              <w:t>OrSCG</w:t>
            </w:r>
            <w:proofErr w:type="spellEnd"/>
            <w:r w:rsidRPr="009D0753">
              <w:rPr>
                <w:rFonts w:ascii="Arial" w:eastAsia="Malgun Gothic" w:hAnsi="Arial"/>
                <w:sz w:val="18"/>
              </w:rPr>
              <w:t xml:space="preserve">-DRB </w:t>
            </w:r>
            <w:r w:rsidRPr="009D0753">
              <w:rPr>
                <w:rFonts w:ascii="Arial" w:eastAsia="Malgun Gothic" w:hAnsi="Arial"/>
                <w:sz w:val="18"/>
                <w:lang w:eastAsia="zh-CN"/>
              </w:rPr>
              <w:t>or</w:t>
            </w:r>
            <w:r w:rsidRPr="009D0753">
              <w:rPr>
                <w:rFonts w:ascii="Arial" w:eastAsia="Malgun Gothic" w:hAnsi="Arial"/>
                <w:sz w:val="18"/>
              </w:rPr>
              <w:t xml:space="preserve"> </w:t>
            </w:r>
            <w:proofErr w:type="spellStart"/>
            <w:r w:rsidRPr="009D0753">
              <w:rPr>
                <w:rFonts w:ascii="Arial" w:eastAsia="Malgun Gothic" w:hAnsi="Arial"/>
                <w:sz w:val="18"/>
              </w:rPr>
              <w:t>pdcp-DuplicationSRB</w:t>
            </w:r>
            <w:proofErr w:type="spellEnd"/>
            <w:r w:rsidRPr="009D0753">
              <w:rPr>
                <w:rFonts w:ascii="Arial" w:eastAsia="Malgun Gothic" w:hAnsi="Arial"/>
                <w:sz w:val="18"/>
              </w:rPr>
              <w:t xml:space="preserve"> (see PDCP-</w:t>
            </w:r>
            <w:proofErr w:type="spellStart"/>
            <w:r w:rsidRPr="009D0753">
              <w:rPr>
                <w:rFonts w:ascii="Arial" w:eastAsia="Malgun Gothic" w:hAnsi="Arial"/>
                <w:sz w:val="18"/>
              </w:rPr>
              <w:t>Config</w:t>
            </w:r>
            <w:proofErr w:type="spellEnd"/>
            <w:r w:rsidRPr="009D0753">
              <w:rPr>
                <w:rFonts w:ascii="Arial" w:eastAsia="Malgun Gothic" w:hAnsi="Arial"/>
                <w:sz w:val="18"/>
              </w:rPr>
              <w:t xml:space="preserve">) shall also support </w:t>
            </w:r>
            <w:proofErr w:type="spellStart"/>
            <w:r w:rsidRPr="009D0753">
              <w:rPr>
                <w:rFonts w:ascii="Arial" w:eastAsia="Malgun Gothic" w:hAnsi="Arial"/>
                <w:sz w:val="18"/>
              </w:rPr>
              <w:t>lch-ToSCellRestriction</w:t>
            </w:r>
            <w:proofErr w:type="spellEnd"/>
            <w:r w:rsidRPr="009D0753">
              <w:rPr>
                <w:rFonts w:ascii="Arial" w:eastAsia="Malgun Gothic" w:hAnsi="Arial"/>
                <w:sz w:val="18"/>
              </w:rPr>
              <w:t>.</w:t>
            </w:r>
          </w:p>
        </w:tc>
        <w:tc>
          <w:tcPr>
            <w:tcW w:w="567" w:type="dxa"/>
          </w:tcPr>
          <w:p w14:paraId="12FBC56E" w14:textId="77777777" w:rsidR="009D0753" w:rsidRPr="009D0753" w:rsidRDefault="009D0753" w:rsidP="009D0753">
            <w:pPr>
              <w:keepNext/>
              <w:keepLines/>
              <w:spacing w:after="0"/>
              <w:jc w:val="center"/>
              <w:rPr>
                <w:rFonts w:ascii="Arial" w:eastAsia="Malgun Gothic" w:hAnsi="Arial" w:cs="Arial"/>
                <w:sz w:val="18"/>
                <w:szCs w:val="18"/>
              </w:rPr>
            </w:pPr>
            <w:r w:rsidRPr="009D0753">
              <w:rPr>
                <w:rFonts w:ascii="Arial" w:eastAsia="Malgun Gothic" w:hAnsi="Arial" w:cs="Arial"/>
                <w:sz w:val="18"/>
                <w:szCs w:val="18"/>
              </w:rPr>
              <w:t>UE</w:t>
            </w:r>
          </w:p>
        </w:tc>
        <w:tc>
          <w:tcPr>
            <w:tcW w:w="567" w:type="dxa"/>
          </w:tcPr>
          <w:p w14:paraId="5FD1D7F6" w14:textId="77777777" w:rsidR="009D0753" w:rsidRPr="009D0753" w:rsidRDefault="009D0753" w:rsidP="009D0753">
            <w:pPr>
              <w:keepNext/>
              <w:keepLines/>
              <w:spacing w:after="0"/>
              <w:jc w:val="center"/>
              <w:rPr>
                <w:rFonts w:ascii="Arial" w:eastAsia="Malgun Gothic" w:hAnsi="Arial" w:cs="Arial"/>
                <w:sz w:val="18"/>
                <w:szCs w:val="18"/>
              </w:rPr>
            </w:pPr>
            <w:r w:rsidRPr="009D0753">
              <w:rPr>
                <w:rFonts w:ascii="Arial" w:eastAsia="Malgun Gothic" w:hAnsi="Arial" w:cs="Arial"/>
                <w:sz w:val="18"/>
                <w:szCs w:val="18"/>
              </w:rPr>
              <w:t>No</w:t>
            </w:r>
          </w:p>
        </w:tc>
        <w:tc>
          <w:tcPr>
            <w:tcW w:w="709" w:type="dxa"/>
          </w:tcPr>
          <w:p w14:paraId="1056F1C1" w14:textId="77777777" w:rsidR="009D0753" w:rsidRPr="009D0753" w:rsidRDefault="009D0753" w:rsidP="009D0753">
            <w:pPr>
              <w:keepNext/>
              <w:keepLines/>
              <w:spacing w:after="0"/>
              <w:jc w:val="center"/>
              <w:rPr>
                <w:rFonts w:ascii="Arial" w:eastAsia="Malgun Gothic" w:hAnsi="Arial" w:cs="Arial"/>
                <w:sz w:val="18"/>
                <w:szCs w:val="18"/>
              </w:rPr>
            </w:pPr>
            <w:r w:rsidRPr="009D0753">
              <w:rPr>
                <w:rFonts w:ascii="Arial" w:eastAsia="Malgun Gothic" w:hAnsi="Arial" w:cs="Arial"/>
                <w:sz w:val="18"/>
                <w:szCs w:val="18"/>
              </w:rPr>
              <w:t>No</w:t>
            </w:r>
          </w:p>
        </w:tc>
        <w:tc>
          <w:tcPr>
            <w:tcW w:w="708" w:type="dxa"/>
          </w:tcPr>
          <w:p w14:paraId="7285367A" w14:textId="77777777" w:rsidR="009D0753" w:rsidRPr="009D0753" w:rsidRDefault="009D0753" w:rsidP="009D0753">
            <w:pPr>
              <w:keepNext/>
              <w:keepLines/>
              <w:spacing w:after="0"/>
              <w:jc w:val="center"/>
              <w:rPr>
                <w:rFonts w:ascii="Arial" w:eastAsia="Malgun Gothic" w:hAnsi="Arial" w:cs="Arial"/>
                <w:sz w:val="18"/>
                <w:szCs w:val="18"/>
              </w:rPr>
            </w:pPr>
            <w:r w:rsidRPr="009D0753">
              <w:rPr>
                <w:rFonts w:ascii="Arial" w:eastAsia="Malgun Gothic" w:hAnsi="Arial" w:cs="Arial"/>
                <w:sz w:val="18"/>
                <w:szCs w:val="18"/>
              </w:rPr>
              <w:t>No</w:t>
            </w:r>
          </w:p>
        </w:tc>
      </w:tr>
      <w:tr w:rsidR="009D0753" w:rsidRPr="009D0753" w14:paraId="6CD2F036" w14:textId="77777777" w:rsidTr="009679FB">
        <w:trPr>
          <w:cantSplit/>
        </w:trPr>
        <w:tc>
          <w:tcPr>
            <w:tcW w:w="7088" w:type="dxa"/>
          </w:tcPr>
          <w:p w14:paraId="2647A427"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lcp</w:t>
            </w:r>
            <w:proofErr w:type="spellEnd"/>
            <w:r w:rsidRPr="009D0753">
              <w:rPr>
                <w:rFonts w:ascii="Arial" w:eastAsia="Malgun Gothic" w:hAnsi="Arial" w:cs="Arial"/>
                <w:b/>
                <w:bCs/>
                <w:i/>
                <w:iCs/>
                <w:sz w:val="18"/>
                <w:szCs w:val="18"/>
              </w:rPr>
              <w:t>-Restriction</w:t>
            </w:r>
          </w:p>
          <w:p w14:paraId="25712D22" w14:textId="77777777" w:rsidR="009D0753" w:rsidRPr="009D0753" w:rsidRDefault="009D0753" w:rsidP="009D0753">
            <w:pPr>
              <w:keepNext/>
              <w:keepLines/>
              <w:spacing w:after="0"/>
              <w:rPr>
                <w:rFonts w:ascii="Arial" w:eastAsia="Malgun Gothic" w:hAnsi="Arial" w:cs="Arial"/>
                <w:bCs/>
                <w:i/>
                <w:iCs/>
                <w:sz w:val="18"/>
                <w:szCs w:val="18"/>
              </w:rPr>
            </w:pPr>
            <w:r w:rsidRPr="009D0753">
              <w:rPr>
                <w:rFonts w:ascii="Arial" w:eastAsia="Malgun Gothic" w:hAnsi="Arial"/>
                <w:sz w:val="18"/>
              </w:rPr>
              <w:t>Indicates whether UE supports the selection of logical channels for each UL grant based on RRC configured restriction.</w:t>
            </w:r>
          </w:p>
        </w:tc>
        <w:tc>
          <w:tcPr>
            <w:tcW w:w="567" w:type="dxa"/>
          </w:tcPr>
          <w:p w14:paraId="01DD3757"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1EA0AABF"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c>
          <w:tcPr>
            <w:tcW w:w="709" w:type="dxa"/>
          </w:tcPr>
          <w:p w14:paraId="14C32653"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c>
          <w:tcPr>
            <w:tcW w:w="708" w:type="dxa"/>
          </w:tcPr>
          <w:p w14:paraId="1DA20CD4"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r>
      <w:tr w:rsidR="009D0753" w:rsidRPr="009D0753" w14:paraId="23A6F663" w14:textId="77777777" w:rsidTr="009679FB">
        <w:trPr>
          <w:cantSplit/>
        </w:trPr>
        <w:tc>
          <w:tcPr>
            <w:tcW w:w="7088" w:type="dxa"/>
          </w:tcPr>
          <w:p w14:paraId="73564798"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logicalChannelSR-DelayTimer</w:t>
            </w:r>
            <w:proofErr w:type="spellEnd"/>
          </w:p>
          <w:p w14:paraId="50057559"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 xml:space="preserve">Indicates whether the UE supports the </w:t>
            </w:r>
            <w:proofErr w:type="spellStart"/>
            <w:r w:rsidRPr="009D0753">
              <w:rPr>
                <w:rFonts w:ascii="Arial" w:eastAsia="Malgun Gothic" w:hAnsi="Arial"/>
                <w:sz w:val="18"/>
              </w:rPr>
              <w:t>logicalChannelSR-DelayTimer</w:t>
            </w:r>
            <w:proofErr w:type="spellEnd"/>
            <w:r w:rsidRPr="009D0753">
              <w:rPr>
                <w:rFonts w:ascii="Arial" w:eastAsia="Malgun Gothic" w:hAnsi="Arial"/>
                <w:sz w:val="18"/>
              </w:rPr>
              <w:t xml:space="preserve"> as specified in TS 38.321 [8].</w:t>
            </w:r>
          </w:p>
        </w:tc>
        <w:tc>
          <w:tcPr>
            <w:tcW w:w="567" w:type="dxa"/>
          </w:tcPr>
          <w:p w14:paraId="7C73BD28"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7F2CA1F6"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c>
          <w:tcPr>
            <w:tcW w:w="709" w:type="dxa"/>
          </w:tcPr>
          <w:p w14:paraId="6E4E5313"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8" w:type="dxa"/>
          </w:tcPr>
          <w:p w14:paraId="4DD5F1B8"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r>
      <w:tr w:rsidR="009D0753" w:rsidRPr="009D0753" w14:paraId="457DF125" w14:textId="77777777" w:rsidTr="009679FB">
        <w:trPr>
          <w:cantSplit/>
        </w:trPr>
        <w:tc>
          <w:tcPr>
            <w:tcW w:w="7088" w:type="dxa"/>
          </w:tcPr>
          <w:p w14:paraId="574705EF"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longDRX</w:t>
            </w:r>
            <w:proofErr w:type="spellEnd"/>
            <w:r w:rsidRPr="009D0753">
              <w:rPr>
                <w:rFonts w:ascii="Arial" w:eastAsia="Malgun Gothic" w:hAnsi="Arial" w:cs="Arial"/>
                <w:b/>
                <w:bCs/>
                <w:i/>
                <w:iCs/>
                <w:sz w:val="18"/>
                <w:szCs w:val="18"/>
              </w:rPr>
              <w:t>-Cycle</w:t>
            </w:r>
          </w:p>
          <w:p w14:paraId="5ABB9716"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Indicates whether UE supports long DRX cycle as specified in TS 38.321 [8].</w:t>
            </w:r>
          </w:p>
        </w:tc>
        <w:tc>
          <w:tcPr>
            <w:tcW w:w="567" w:type="dxa"/>
          </w:tcPr>
          <w:p w14:paraId="69A00B18"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3BD68B55"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9" w:type="dxa"/>
          </w:tcPr>
          <w:p w14:paraId="30AC2022"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8" w:type="dxa"/>
          </w:tcPr>
          <w:p w14:paraId="5659938A"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r>
      <w:tr w:rsidR="009D0753" w:rsidRPr="009D0753" w14:paraId="484D1579" w14:textId="77777777" w:rsidTr="009679FB">
        <w:trPr>
          <w:cantSplit/>
        </w:trPr>
        <w:tc>
          <w:tcPr>
            <w:tcW w:w="7088" w:type="dxa"/>
          </w:tcPr>
          <w:p w14:paraId="0B98F462"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multipleConfiguredGrants</w:t>
            </w:r>
            <w:proofErr w:type="spellEnd"/>
          </w:p>
          <w:p w14:paraId="05E40236"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7358459"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7B22FCAE"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c>
          <w:tcPr>
            <w:tcW w:w="709" w:type="dxa"/>
          </w:tcPr>
          <w:p w14:paraId="0844A1D1"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8" w:type="dxa"/>
          </w:tcPr>
          <w:p w14:paraId="4C00731E"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r>
      <w:tr w:rsidR="009D0753" w:rsidRPr="009D0753" w14:paraId="0D2B9073" w14:textId="77777777" w:rsidTr="009679FB">
        <w:trPr>
          <w:cantSplit/>
        </w:trPr>
        <w:tc>
          <w:tcPr>
            <w:tcW w:w="7088" w:type="dxa"/>
          </w:tcPr>
          <w:p w14:paraId="503D990D"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multipleSR</w:t>
            </w:r>
            <w:proofErr w:type="spellEnd"/>
            <w:r w:rsidRPr="009D0753">
              <w:rPr>
                <w:rFonts w:ascii="Arial" w:eastAsia="Malgun Gothic" w:hAnsi="Arial" w:cs="Arial"/>
                <w:b/>
                <w:bCs/>
                <w:i/>
                <w:iCs/>
                <w:sz w:val="18"/>
                <w:szCs w:val="18"/>
              </w:rPr>
              <w:t>-Configurations</w:t>
            </w:r>
          </w:p>
          <w:p w14:paraId="6625563F"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Indicates whether the UE supports 8 SR configurations per PUCCH cell group as specified in TS 38.321 [8].</w:t>
            </w:r>
          </w:p>
        </w:tc>
        <w:tc>
          <w:tcPr>
            <w:tcW w:w="567" w:type="dxa"/>
          </w:tcPr>
          <w:p w14:paraId="416A9683"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311D0173"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c>
          <w:tcPr>
            <w:tcW w:w="709" w:type="dxa"/>
          </w:tcPr>
          <w:p w14:paraId="40CD54CC"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8" w:type="dxa"/>
          </w:tcPr>
          <w:p w14:paraId="203ADC8B"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r>
      <w:tr w:rsidR="009D0753" w:rsidRPr="009D0753" w14:paraId="200F36B0" w14:textId="77777777" w:rsidTr="009679FB">
        <w:trPr>
          <w:cantSplit/>
        </w:trPr>
        <w:tc>
          <w:tcPr>
            <w:tcW w:w="7088" w:type="dxa"/>
          </w:tcPr>
          <w:p w14:paraId="5B5137FC" w14:textId="77777777" w:rsidR="009D0753" w:rsidRPr="009D0753" w:rsidRDefault="009D0753" w:rsidP="009D0753">
            <w:pPr>
              <w:keepNext/>
              <w:keepLines/>
              <w:spacing w:after="0"/>
              <w:rPr>
                <w:rFonts w:ascii="Arial" w:eastAsia="Malgun Gothic" w:hAnsi="Arial"/>
                <w:b/>
                <w:i/>
                <w:sz w:val="18"/>
              </w:rPr>
            </w:pPr>
            <w:proofErr w:type="spellStart"/>
            <w:r w:rsidRPr="009D0753">
              <w:rPr>
                <w:rFonts w:ascii="Arial" w:eastAsia="Malgun Gothic" w:hAnsi="Arial"/>
                <w:b/>
                <w:i/>
                <w:sz w:val="18"/>
              </w:rPr>
              <w:t>recommendedBitRate</w:t>
            </w:r>
            <w:proofErr w:type="spellEnd"/>
          </w:p>
          <w:p w14:paraId="55DD9ED4"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 xml:space="preserve">Indicates whether the UE supports the bit rate recommendation message from the </w:t>
            </w:r>
            <w:proofErr w:type="spellStart"/>
            <w:r w:rsidRPr="009D0753">
              <w:rPr>
                <w:rFonts w:ascii="Arial" w:eastAsia="Malgun Gothic" w:hAnsi="Arial"/>
                <w:sz w:val="18"/>
              </w:rPr>
              <w:t>gNB</w:t>
            </w:r>
            <w:proofErr w:type="spellEnd"/>
            <w:r w:rsidRPr="009D0753">
              <w:rPr>
                <w:rFonts w:ascii="Arial" w:eastAsia="Malgun Gothic" w:hAnsi="Arial"/>
                <w:sz w:val="18"/>
              </w:rPr>
              <w:t xml:space="preserve"> to the UE as specified in TS 38.321 [8].</w:t>
            </w:r>
          </w:p>
        </w:tc>
        <w:tc>
          <w:tcPr>
            <w:tcW w:w="567" w:type="dxa"/>
          </w:tcPr>
          <w:p w14:paraId="32231484"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UE</w:t>
            </w:r>
          </w:p>
        </w:tc>
        <w:tc>
          <w:tcPr>
            <w:tcW w:w="567" w:type="dxa"/>
          </w:tcPr>
          <w:p w14:paraId="06D6DC35"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c>
          <w:tcPr>
            <w:tcW w:w="709" w:type="dxa"/>
          </w:tcPr>
          <w:p w14:paraId="7BCA7EF8"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c>
          <w:tcPr>
            <w:tcW w:w="708" w:type="dxa"/>
          </w:tcPr>
          <w:p w14:paraId="2275E642"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r>
      <w:tr w:rsidR="009D0753" w:rsidRPr="009D0753" w14:paraId="5DA2E6B0" w14:textId="77777777" w:rsidTr="009679FB">
        <w:trPr>
          <w:cantSplit/>
        </w:trPr>
        <w:tc>
          <w:tcPr>
            <w:tcW w:w="7088" w:type="dxa"/>
          </w:tcPr>
          <w:p w14:paraId="02B1C712" w14:textId="77777777" w:rsidR="009D0753" w:rsidRPr="009D0753" w:rsidRDefault="009D0753" w:rsidP="009D0753">
            <w:pPr>
              <w:keepNext/>
              <w:keepLines/>
              <w:spacing w:after="0"/>
              <w:rPr>
                <w:rFonts w:ascii="Arial" w:eastAsia="Malgun Gothic" w:hAnsi="Arial"/>
                <w:b/>
                <w:bCs/>
                <w:i/>
                <w:noProof/>
                <w:sz w:val="18"/>
                <w:lang w:eastAsia="en-GB"/>
              </w:rPr>
            </w:pPr>
            <w:r w:rsidRPr="009D0753">
              <w:rPr>
                <w:rFonts w:ascii="Arial" w:eastAsia="Malgun Gothic" w:hAnsi="Arial"/>
                <w:b/>
                <w:bCs/>
                <w:i/>
                <w:noProof/>
                <w:sz w:val="18"/>
                <w:lang w:eastAsia="en-GB"/>
              </w:rPr>
              <w:t>recommendedBitRateMultiplier-r16</w:t>
            </w:r>
          </w:p>
          <w:p w14:paraId="792EBBCD"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iCs/>
                <w:noProof/>
                <w:sz w:val="18"/>
                <w:lang w:eastAsia="en-GB"/>
              </w:rPr>
              <w:t xml:space="preserve">Indicates whether the UE supports the bit rate multiplier for recommended bit rate MAC CE as specified in TS 38.321 [8], clause 6.1.3.20. </w:t>
            </w:r>
            <w:r w:rsidRPr="009D0753">
              <w:rPr>
                <w:rFonts w:ascii="Arial" w:eastAsia="Malgun Gothic" w:hAnsi="Arial"/>
                <w:sz w:val="18"/>
              </w:rPr>
              <w:t xml:space="preserve">This field is only applicable if the UE supports </w:t>
            </w:r>
            <w:proofErr w:type="spellStart"/>
            <w:r w:rsidRPr="009D0753">
              <w:rPr>
                <w:rFonts w:ascii="Arial" w:eastAsia="Malgun Gothic" w:hAnsi="Arial"/>
                <w:sz w:val="18"/>
              </w:rPr>
              <w:t>recommendedBitRate</w:t>
            </w:r>
            <w:proofErr w:type="spellEnd"/>
            <w:r w:rsidRPr="009D0753">
              <w:rPr>
                <w:rFonts w:ascii="Arial" w:eastAsia="Malgun Gothic" w:hAnsi="Arial"/>
                <w:sz w:val="18"/>
                <w:lang w:eastAsia="zh-CN"/>
              </w:rPr>
              <w:t>.</w:t>
            </w:r>
          </w:p>
        </w:tc>
        <w:tc>
          <w:tcPr>
            <w:tcW w:w="567" w:type="dxa"/>
          </w:tcPr>
          <w:p w14:paraId="10E7A582"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UE</w:t>
            </w:r>
          </w:p>
        </w:tc>
        <w:tc>
          <w:tcPr>
            <w:tcW w:w="567" w:type="dxa"/>
          </w:tcPr>
          <w:p w14:paraId="21C5245A"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c>
          <w:tcPr>
            <w:tcW w:w="709" w:type="dxa"/>
          </w:tcPr>
          <w:p w14:paraId="2310460C"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c>
          <w:tcPr>
            <w:tcW w:w="708" w:type="dxa"/>
          </w:tcPr>
          <w:p w14:paraId="425BFA6C"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r>
      <w:tr w:rsidR="009D0753" w:rsidRPr="009D0753" w14:paraId="50E4B60B" w14:textId="77777777" w:rsidTr="009679FB">
        <w:trPr>
          <w:cantSplit/>
        </w:trPr>
        <w:tc>
          <w:tcPr>
            <w:tcW w:w="7088" w:type="dxa"/>
          </w:tcPr>
          <w:p w14:paraId="4D78C587" w14:textId="77777777" w:rsidR="009D0753" w:rsidRPr="009D0753" w:rsidRDefault="009D0753" w:rsidP="009D0753">
            <w:pPr>
              <w:keepNext/>
              <w:keepLines/>
              <w:spacing w:after="0"/>
              <w:rPr>
                <w:rFonts w:ascii="Arial" w:eastAsia="Malgun Gothic" w:hAnsi="Arial"/>
                <w:b/>
                <w:i/>
                <w:sz w:val="18"/>
              </w:rPr>
            </w:pPr>
            <w:proofErr w:type="spellStart"/>
            <w:r w:rsidRPr="009D0753">
              <w:rPr>
                <w:rFonts w:ascii="Arial" w:eastAsia="Malgun Gothic" w:hAnsi="Arial"/>
                <w:b/>
                <w:i/>
                <w:sz w:val="18"/>
              </w:rPr>
              <w:t>recommendedBitRateQuery</w:t>
            </w:r>
            <w:proofErr w:type="spellEnd"/>
          </w:p>
          <w:p w14:paraId="2D3EB2D9"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 xml:space="preserve">Indicates whether the UE supports the bit rate recommendation query message from the UE to the </w:t>
            </w:r>
            <w:proofErr w:type="spellStart"/>
            <w:r w:rsidRPr="009D0753">
              <w:rPr>
                <w:rFonts w:ascii="Arial" w:eastAsia="Malgun Gothic" w:hAnsi="Arial"/>
                <w:sz w:val="18"/>
              </w:rPr>
              <w:t>gNB</w:t>
            </w:r>
            <w:proofErr w:type="spellEnd"/>
            <w:r w:rsidRPr="009D0753">
              <w:rPr>
                <w:rFonts w:ascii="Arial" w:eastAsia="Malgun Gothic" w:hAnsi="Arial"/>
                <w:sz w:val="18"/>
              </w:rPr>
              <w:t xml:space="preserve"> as specified in TS 38.321 [8]. This field is only applicable if the UE supports </w:t>
            </w:r>
            <w:proofErr w:type="spellStart"/>
            <w:r w:rsidRPr="009D0753">
              <w:rPr>
                <w:rFonts w:ascii="Arial" w:eastAsia="Malgun Gothic" w:hAnsi="Arial"/>
                <w:sz w:val="18"/>
              </w:rPr>
              <w:t>recommendedBitRate</w:t>
            </w:r>
            <w:proofErr w:type="spellEnd"/>
            <w:r w:rsidRPr="009D0753">
              <w:rPr>
                <w:rFonts w:ascii="Arial" w:eastAsia="Malgun Gothic" w:hAnsi="Arial"/>
                <w:sz w:val="18"/>
              </w:rPr>
              <w:t>.</w:t>
            </w:r>
          </w:p>
        </w:tc>
        <w:tc>
          <w:tcPr>
            <w:tcW w:w="567" w:type="dxa"/>
          </w:tcPr>
          <w:p w14:paraId="595FEA66"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UE</w:t>
            </w:r>
          </w:p>
        </w:tc>
        <w:tc>
          <w:tcPr>
            <w:tcW w:w="567" w:type="dxa"/>
          </w:tcPr>
          <w:p w14:paraId="4FB03467"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c>
          <w:tcPr>
            <w:tcW w:w="709" w:type="dxa"/>
          </w:tcPr>
          <w:p w14:paraId="35D73C18"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c>
          <w:tcPr>
            <w:tcW w:w="708" w:type="dxa"/>
          </w:tcPr>
          <w:p w14:paraId="1D29350B"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r>
      <w:tr w:rsidR="009D0753" w:rsidRPr="009D0753" w14:paraId="13059B68" w14:textId="77777777" w:rsidTr="009679FB">
        <w:trPr>
          <w:cantSplit/>
        </w:trPr>
        <w:tc>
          <w:tcPr>
            <w:tcW w:w="7088" w:type="dxa"/>
          </w:tcPr>
          <w:p w14:paraId="7128B609"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b/>
                <w:bCs/>
                <w:i/>
                <w:iCs/>
                <w:sz w:val="18"/>
                <w:szCs w:val="18"/>
              </w:rPr>
              <w:t>secondaryDRX-Group-r16</w:t>
            </w:r>
          </w:p>
          <w:p w14:paraId="41DC62A4"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cs="Arial"/>
                <w:sz w:val="18"/>
                <w:szCs w:val="18"/>
              </w:rPr>
              <w:t>Indicates whether UE supports secondary DRX group as specified in TS 38.321 [8].</w:t>
            </w:r>
          </w:p>
        </w:tc>
        <w:tc>
          <w:tcPr>
            <w:tcW w:w="567" w:type="dxa"/>
          </w:tcPr>
          <w:p w14:paraId="3EC112A8"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cs="Arial"/>
                <w:bCs/>
                <w:iCs/>
                <w:sz w:val="18"/>
                <w:szCs w:val="18"/>
              </w:rPr>
              <w:t>UE</w:t>
            </w:r>
          </w:p>
        </w:tc>
        <w:tc>
          <w:tcPr>
            <w:tcW w:w="567" w:type="dxa"/>
          </w:tcPr>
          <w:p w14:paraId="0FF59226"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cs="Arial"/>
                <w:bCs/>
                <w:iCs/>
                <w:sz w:val="18"/>
                <w:szCs w:val="18"/>
              </w:rPr>
              <w:t>No</w:t>
            </w:r>
          </w:p>
        </w:tc>
        <w:tc>
          <w:tcPr>
            <w:tcW w:w="709" w:type="dxa"/>
          </w:tcPr>
          <w:p w14:paraId="5AF46A7C"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cs="Arial"/>
                <w:bCs/>
                <w:iCs/>
                <w:sz w:val="18"/>
                <w:szCs w:val="18"/>
              </w:rPr>
              <w:t>Yes</w:t>
            </w:r>
          </w:p>
        </w:tc>
        <w:tc>
          <w:tcPr>
            <w:tcW w:w="708" w:type="dxa"/>
          </w:tcPr>
          <w:p w14:paraId="6DA5F71A"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r>
      <w:tr w:rsidR="009D0753" w:rsidRPr="009D0753" w14:paraId="03C50C90" w14:textId="77777777" w:rsidTr="009679FB">
        <w:trPr>
          <w:cantSplit/>
        </w:trPr>
        <w:tc>
          <w:tcPr>
            <w:tcW w:w="7088" w:type="dxa"/>
          </w:tcPr>
          <w:p w14:paraId="59279B1A"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shortDRX</w:t>
            </w:r>
            <w:proofErr w:type="spellEnd"/>
            <w:r w:rsidRPr="009D0753">
              <w:rPr>
                <w:rFonts w:ascii="Arial" w:eastAsia="Malgun Gothic" w:hAnsi="Arial" w:cs="Arial"/>
                <w:b/>
                <w:bCs/>
                <w:i/>
                <w:iCs/>
                <w:sz w:val="18"/>
                <w:szCs w:val="18"/>
              </w:rPr>
              <w:t>-Cycle</w:t>
            </w:r>
          </w:p>
          <w:p w14:paraId="5F7628BC"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Indicates whether UE supports short DRX cycle as specified in TS 38.321 [8].</w:t>
            </w:r>
          </w:p>
        </w:tc>
        <w:tc>
          <w:tcPr>
            <w:tcW w:w="567" w:type="dxa"/>
          </w:tcPr>
          <w:p w14:paraId="53058A8A"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16A0AC99"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9" w:type="dxa"/>
          </w:tcPr>
          <w:p w14:paraId="2D0A229B"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8" w:type="dxa"/>
          </w:tcPr>
          <w:p w14:paraId="78DE508C"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rPr>
              <w:t>No</w:t>
            </w:r>
          </w:p>
        </w:tc>
      </w:tr>
      <w:tr w:rsidR="009D0753" w:rsidRPr="009D0753" w14:paraId="6B1E9889" w14:textId="77777777" w:rsidTr="009679FB">
        <w:trPr>
          <w:cantSplit/>
        </w:trPr>
        <w:tc>
          <w:tcPr>
            <w:tcW w:w="7088" w:type="dxa"/>
          </w:tcPr>
          <w:p w14:paraId="397FB3F9" w14:textId="77777777" w:rsidR="009D0753" w:rsidRPr="009D0753" w:rsidRDefault="009D0753" w:rsidP="009D0753">
            <w:pPr>
              <w:keepNext/>
              <w:keepLines/>
              <w:spacing w:after="0"/>
              <w:rPr>
                <w:rFonts w:ascii="Arial" w:eastAsia="Malgun Gothic" w:hAnsi="Arial"/>
                <w:b/>
                <w:bCs/>
                <w:i/>
                <w:iCs/>
                <w:sz w:val="18"/>
                <w:lang w:eastAsia="ko-KR"/>
              </w:rPr>
            </w:pPr>
            <w:r w:rsidRPr="009D0753">
              <w:rPr>
                <w:rFonts w:ascii="Arial" w:eastAsia="Malgun Gothic" w:hAnsi="Arial"/>
                <w:b/>
                <w:bCs/>
                <w:i/>
                <w:iCs/>
                <w:sz w:val="18"/>
                <w:lang w:eastAsia="ko-KR"/>
              </w:rPr>
              <w:t>singlePHR-P-r16</w:t>
            </w:r>
          </w:p>
          <w:p w14:paraId="7328321E"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cs="Arial"/>
                <w:sz w:val="18"/>
                <w:szCs w:val="18"/>
                <w:lang w:eastAsia="zh-CN"/>
              </w:rPr>
              <w:t xml:space="preserve">Indicates whether UE supports the P bit in single PHR MAC CE as </w:t>
            </w:r>
            <w:r w:rsidRPr="009D0753">
              <w:rPr>
                <w:rFonts w:ascii="Arial" w:eastAsia="Malgun Gothic" w:hAnsi="Arial"/>
                <w:sz w:val="18"/>
              </w:rPr>
              <w:t>specified in TS 38.321 [8].</w:t>
            </w:r>
          </w:p>
        </w:tc>
        <w:tc>
          <w:tcPr>
            <w:tcW w:w="567" w:type="dxa"/>
          </w:tcPr>
          <w:p w14:paraId="6817A0DB"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rPr>
              <w:t>UE</w:t>
            </w:r>
          </w:p>
        </w:tc>
        <w:tc>
          <w:tcPr>
            <w:tcW w:w="567" w:type="dxa"/>
          </w:tcPr>
          <w:p w14:paraId="6D82EA6A"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rPr>
              <w:t>No</w:t>
            </w:r>
          </w:p>
        </w:tc>
        <w:tc>
          <w:tcPr>
            <w:tcW w:w="709" w:type="dxa"/>
          </w:tcPr>
          <w:p w14:paraId="5267E42F"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rPr>
              <w:t>No</w:t>
            </w:r>
          </w:p>
        </w:tc>
        <w:tc>
          <w:tcPr>
            <w:tcW w:w="708" w:type="dxa"/>
          </w:tcPr>
          <w:p w14:paraId="76A9CCB1"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rPr>
              <w:t>No</w:t>
            </w:r>
          </w:p>
        </w:tc>
      </w:tr>
      <w:tr w:rsidR="009D0753" w:rsidRPr="009D0753" w14:paraId="2ECAA753" w14:textId="77777777" w:rsidTr="009679FB">
        <w:trPr>
          <w:cantSplit/>
        </w:trPr>
        <w:tc>
          <w:tcPr>
            <w:tcW w:w="7088" w:type="dxa"/>
          </w:tcPr>
          <w:p w14:paraId="0FCEB1E3" w14:textId="77777777" w:rsidR="009D0753" w:rsidRPr="009D0753" w:rsidRDefault="009D0753" w:rsidP="009D0753">
            <w:pPr>
              <w:keepNext/>
              <w:keepLines/>
              <w:spacing w:after="0"/>
              <w:rPr>
                <w:rFonts w:ascii="Arial" w:eastAsia="Malgun Gothic" w:hAnsi="Arial" w:cs="Arial"/>
                <w:b/>
                <w:bCs/>
                <w:i/>
                <w:iCs/>
                <w:sz w:val="18"/>
                <w:szCs w:val="18"/>
              </w:rPr>
            </w:pPr>
            <w:proofErr w:type="spellStart"/>
            <w:r w:rsidRPr="009D0753">
              <w:rPr>
                <w:rFonts w:ascii="Arial" w:eastAsia="Malgun Gothic" w:hAnsi="Arial" w:cs="Arial"/>
                <w:b/>
                <w:bCs/>
                <w:i/>
                <w:iCs/>
                <w:sz w:val="18"/>
                <w:szCs w:val="18"/>
              </w:rPr>
              <w:t>skipUplinkTxDynamic</w:t>
            </w:r>
            <w:proofErr w:type="spellEnd"/>
          </w:p>
          <w:p w14:paraId="078B1D85"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14:paraId="7EF838CD"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UE</w:t>
            </w:r>
          </w:p>
        </w:tc>
        <w:tc>
          <w:tcPr>
            <w:tcW w:w="567" w:type="dxa"/>
          </w:tcPr>
          <w:p w14:paraId="13A8073D"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No</w:t>
            </w:r>
          </w:p>
        </w:tc>
        <w:tc>
          <w:tcPr>
            <w:tcW w:w="709" w:type="dxa"/>
          </w:tcPr>
          <w:p w14:paraId="302A5EE4"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bCs/>
                <w:iCs/>
                <w:sz w:val="18"/>
                <w:szCs w:val="18"/>
              </w:rPr>
              <w:t>Yes</w:t>
            </w:r>
          </w:p>
        </w:tc>
        <w:tc>
          <w:tcPr>
            <w:tcW w:w="708" w:type="dxa"/>
          </w:tcPr>
          <w:p w14:paraId="64871F5A"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rPr>
              <w:t>No</w:t>
            </w:r>
          </w:p>
        </w:tc>
      </w:tr>
      <w:tr w:rsidR="00FE344F" w:rsidRPr="009D0753" w14:paraId="401601F0" w14:textId="77777777" w:rsidTr="009679FB">
        <w:trPr>
          <w:cantSplit/>
          <w:ins w:id="96" w:author="Huawei,HiSilicon" w:date="2020-10-21T19:22:00Z"/>
        </w:trPr>
        <w:tc>
          <w:tcPr>
            <w:tcW w:w="7088" w:type="dxa"/>
          </w:tcPr>
          <w:p w14:paraId="1006DB47" w14:textId="1E419D69" w:rsidR="00FE344F" w:rsidRPr="009D0753" w:rsidRDefault="00FE344F" w:rsidP="00FE344F">
            <w:pPr>
              <w:keepNext/>
              <w:keepLines/>
              <w:spacing w:after="0"/>
              <w:rPr>
                <w:ins w:id="97" w:author="Huawei,HiSilicon" w:date="2020-10-21T19:22:00Z"/>
                <w:rFonts w:ascii="Arial" w:eastAsia="Malgun Gothic" w:hAnsi="Arial" w:cs="Arial"/>
                <w:b/>
                <w:bCs/>
                <w:i/>
                <w:iCs/>
                <w:sz w:val="18"/>
                <w:szCs w:val="18"/>
              </w:rPr>
            </w:pPr>
            <w:ins w:id="98" w:author="Huawei,HiSilicon" w:date="2020-10-21T19:22:00Z">
              <w:r w:rsidRPr="009D0753">
                <w:rPr>
                  <w:rFonts w:ascii="Arial" w:eastAsia="Malgun Gothic" w:hAnsi="Arial" w:cs="Arial"/>
                  <w:b/>
                  <w:bCs/>
                  <w:i/>
                  <w:iCs/>
                  <w:sz w:val="18"/>
                  <w:szCs w:val="18"/>
                </w:rPr>
                <w:t>skipUplinkTxDynamic</w:t>
              </w:r>
              <w:r w:rsidR="00AC316C">
                <w:rPr>
                  <w:rFonts w:ascii="Arial" w:eastAsia="Malgun Gothic" w:hAnsi="Arial" w:cs="Arial"/>
                  <w:b/>
                  <w:bCs/>
                  <w:i/>
                  <w:iCs/>
                  <w:sz w:val="18"/>
                  <w:szCs w:val="18"/>
                </w:rPr>
                <w:t>-r16</w:t>
              </w:r>
            </w:ins>
          </w:p>
          <w:p w14:paraId="2C72F174" w14:textId="09C5091B" w:rsidR="00FE344F" w:rsidRPr="009D0753" w:rsidRDefault="00FE344F" w:rsidP="00FE344F">
            <w:pPr>
              <w:keepNext/>
              <w:keepLines/>
              <w:spacing w:after="0"/>
              <w:rPr>
                <w:ins w:id="99" w:author="Huawei,HiSilicon" w:date="2020-10-21T19:22:00Z"/>
                <w:rFonts w:ascii="Arial" w:eastAsia="Malgun Gothic" w:hAnsi="Arial" w:cs="Arial"/>
                <w:b/>
                <w:bCs/>
                <w:i/>
                <w:iCs/>
                <w:sz w:val="18"/>
                <w:szCs w:val="18"/>
              </w:rPr>
            </w:pPr>
            <w:ins w:id="100" w:author="Huawei,HiSilicon" w:date="2020-10-21T19:22:00Z">
              <w:r w:rsidRPr="009D0753">
                <w:rPr>
                  <w:rFonts w:ascii="Arial" w:eastAsia="Malgun Gothic" w:hAnsi="Arial"/>
                  <w:sz w:val="18"/>
                </w:rPr>
                <w:t xml:space="preserve">Indicates whether the UE supports skipping of UL transmission for an uplink grant indicated on PDCCH if no data is available for transmission </w:t>
              </w:r>
              <w:r w:rsidR="00CA7F38">
                <w:rPr>
                  <w:rFonts w:ascii="Arial" w:eastAsia="Malgun Gothic" w:hAnsi="Arial"/>
                  <w:sz w:val="18"/>
                </w:rPr>
                <w:t xml:space="preserve">and no UCI to be multiplexed on the corresponding PUSCH of the </w:t>
              </w:r>
              <w:r w:rsidR="00051385">
                <w:rPr>
                  <w:rFonts w:ascii="Arial" w:eastAsia="Malgun Gothic" w:hAnsi="Arial"/>
                  <w:sz w:val="18"/>
                </w:rPr>
                <w:t xml:space="preserve">uplink </w:t>
              </w:r>
              <w:r w:rsidR="00CA7F38">
                <w:rPr>
                  <w:rFonts w:ascii="Arial" w:eastAsia="Malgun Gothic" w:hAnsi="Arial"/>
                  <w:sz w:val="18"/>
                </w:rPr>
                <w:t xml:space="preserve">grant </w:t>
              </w:r>
              <w:r w:rsidRPr="009D0753">
                <w:rPr>
                  <w:rFonts w:ascii="Arial" w:eastAsia="Malgun Gothic" w:hAnsi="Arial"/>
                  <w:sz w:val="18"/>
                </w:rPr>
                <w:t>as specified in TS 38.321 [8].</w:t>
              </w:r>
            </w:ins>
          </w:p>
        </w:tc>
        <w:tc>
          <w:tcPr>
            <w:tcW w:w="567" w:type="dxa"/>
          </w:tcPr>
          <w:p w14:paraId="50A5AA69" w14:textId="77470BCD" w:rsidR="00FE344F" w:rsidRPr="009D0753" w:rsidRDefault="00FE344F" w:rsidP="00FE344F">
            <w:pPr>
              <w:keepNext/>
              <w:keepLines/>
              <w:spacing w:after="0"/>
              <w:jc w:val="center"/>
              <w:rPr>
                <w:ins w:id="101" w:author="Huawei,HiSilicon" w:date="2020-10-21T19:22:00Z"/>
                <w:rFonts w:ascii="Arial" w:eastAsia="Malgun Gothic" w:hAnsi="Arial" w:cs="Arial"/>
                <w:bCs/>
                <w:iCs/>
                <w:sz w:val="18"/>
                <w:szCs w:val="18"/>
              </w:rPr>
            </w:pPr>
            <w:ins w:id="102" w:author="Huawei,HiSilicon" w:date="2020-10-21T19:22:00Z">
              <w:r w:rsidRPr="009D0753">
                <w:rPr>
                  <w:rFonts w:ascii="Arial" w:eastAsia="Malgun Gothic" w:hAnsi="Arial" w:cs="Arial"/>
                  <w:bCs/>
                  <w:iCs/>
                  <w:sz w:val="18"/>
                  <w:szCs w:val="18"/>
                </w:rPr>
                <w:t>UE</w:t>
              </w:r>
            </w:ins>
          </w:p>
        </w:tc>
        <w:tc>
          <w:tcPr>
            <w:tcW w:w="567" w:type="dxa"/>
          </w:tcPr>
          <w:p w14:paraId="7E874B9E" w14:textId="7B9C9DE5" w:rsidR="00FE344F" w:rsidRPr="009D0753" w:rsidRDefault="00FE344F" w:rsidP="00FE344F">
            <w:pPr>
              <w:keepNext/>
              <w:keepLines/>
              <w:spacing w:after="0"/>
              <w:jc w:val="center"/>
              <w:rPr>
                <w:ins w:id="103" w:author="Huawei,HiSilicon" w:date="2020-10-21T19:22:00Z"/>
                <w:rFonts w:ascii="Arial" w:eastAsia="Malgun Gothic" w:hAnsi="Arial" w:cs="Arial"/>
                <w:bCs/>
                <w:iCs/>
                <w:sz w:val="18"/>
                <w:szCs w:val="18"/>
              </w:rPr>
            </w:pPr>
            <w:ins w:id="104" w:author="Huawei,HiSilicon" w:date="2020-10-21T19:22:00Z">
              <w:r w:rsidRPr="009D0753">
                <w:rPr>
                  <w:rFonts w:ascii="Arial" w:eastAsia="Malgun Gothic" w:hAnsi="Arial" w:cs="Arial"/>
                  <w:bCs/>
                  <w:iCs/>
                  <w:sz w:val="18"/>
                  <w:szCs w:val="18"/>
                </w:rPr>
                <w:t>No</w:t>
              </w:r>
            </w:ins>
          </w:p>
        </w:tc>
        <w:tc>
          <w:tcPr>
            <w:tcW w:w="709" w:type="dxa"/>
          </w:tcPr>
          <w:p w14:paraId="276CE58F" w14:textId="42626615" w:rsidR="00FE344F" w:rsidRPr="009D0753" w:rsidRDefault="00FE344F" w:rsidP="00FE344F">
            <w:pPr>
              <w:keepNext/>
              <w:keepLines/>
              <w:spacing w:after="0"/>
              <w:jc w:val="center"/>
              <w:rPr>
                <w:ins w:id="105" w:author="Huawei,HiSilicon" w:date="2020-10-21T19:22:00Z"/>
                <w:rFonts w:ascii="Arial" w:eastAsia="Malgun Gothic" w:hAnsi="Arial" w:cs="Arial"/>
                <w:bCs/>
                <w:iCs/>
                <w:sz w:val="18"/>
                <w:szCs w:val="18"/>
              </w:rPr>
            </w:pPr>
            <w:ins w:id="106" w:author="Huawei,HiSilicon" w:date="2020-10-21T19:22:00Z">
              <w:r w:rsidRPr="009D0753">
                <w:rPr>
                  <w:rFonts w:ascii="Arial" w:eastAsia="Malgun Gothic" w:hAnsi="Arial" w:cs="Arial"/>
                  <w:bCs/>
                  <w:iCs/>
                  <w:sz w:val="18"/>
                  <w:szCs w:val="18"/>
                </w:rPr>
                <w:t>Yes</w:t>
              </w:r>
            </w:ins>
          </w:p>
        </w:tc>
        <w:tc>
          <w:tcPr>
            <w:tcW w:w="708" w:type="dxa"/>
          </w:tcPr>
          <w:p w14:paraId="17AF6DDA" w14:textId="53F31243" w:rsidR="00FE344F" w:rsidRPr="009D0753" w:rsidRDefault="00FE344F" w:rsidP="00FE344F">
            <w:pPr>
              <w:keepNext/>
              <w:keepLines/>
              <w:spacing w:after="0"/>
              <w:jc w:val="center"/>
              <w:rPr>
                <w:ins w:id="107" w:author="Huawei,HiSilicon" w:date="2020-10-21T19:22:00Z"/>
                <w:rFonts w:ascii="Arial" w:eastAsia="Malgun Gothic" w:hAnsi="Arial"/>
                <w:sz w:val="18"/>
              </w:rPr>
            </w:pPr>
            <w:ins w:id="108" w:author="Huawei,HiSilicon" w:date="2020-10-21T19:22:00Z">
              <w:r w:rsidRPr="009D0753">
                <w:rPr>
                  <w:rFonts w:ascii="Arial" w:eastAsia="Malgun Gothic" w:hAnsi="Arial"/>
                  <w:sz w:val="18"/>
                </w:rPr>
                <w:t>No</w:t>
              </w:r>
            </w:ins>
          </w:p>
        </w:tc>
      </w:tr>
      <w:tr w:rsidR="009D0753" w:rsidRPr="009D0753" w14:paraId="396233E4" w14:textId="77777777" w:rsidTr="009679FB">
        <w:trPr>
          <w:cantSplit/>
        </w:trPr>
        <w:tc>
          <w:tcPr>
            <w:tcW w:w="7088" w:type="dxa"/>
          </w:tcPr>
          <w:p w14:paraId="47671663"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b/>
                <w:i/>
                <w:sz w:val="18"/>
              </w:rPr>
              <w:t>tdd-MPE-P-MPR-Reporting-r16</w:t>
            </w:r>
          </w:p>
          <w:p w14:paraId="58D29C0B" w14:textId="77777777" w:rsidR="009D0753" w:rsidRPr="009D0753" w:rsidRDefault="009D0753" w:rsidP="009D0753">
            <w:pPr>
              <w:keepNext/>
              <w:keepLines/>
              <w:spacing w:after="0"/>
              <w:rPr>
                <w:rFonts w:ascii="Arial" w:eastAsia="Malgun Gothic" w:hAnsi="Arial" w:cs="Arial"/>
                <w:b/>
                <w:bCs/>
                <w:i/>
                <w:iCs/>
                <w:sz w:val="18"/>
                <w:szCs w:val="18"/>
              </w:rPr>
            </w:pPr>
            <w:r w:rsidRPr="009D0753">
              <w:rPr>
                <w:rFonts w:ascii="Arial" w:eastAsia="Malgun Gothic" w:hAnsi="Arial"/>
                <w:sz w:val="18"/>
              </w:rPr>
              <w:t>Indicates whether the UE supports P-MPR reporting for Maximum Permissible Exposure, as specified in TS38.321 [8].</w:t>
            </w:r>
          </w:p>
        </w:tc>
        <w:tc>
          <w:tcPr>
            <w:tcW w:w="567" w:type="dxa"/>
          </w:tcPr>
          <w:p w14:paraId="22B94829"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sz w:val="18"/>
                <w:szCs w:val="18"/>
              </w:rPr>
              <w:t>UE</w:t>
            </w:r>
          </w:p>
        </w:tc>
        <w:tc>
          <w:tcPr>
            <w:tcW w:w="567" w:type="dxa"/>
          </w:tcPr>
          <w:p w14:paraId="39121188"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sz w:val="18"/>
                <w:szCs w:val="18"/>
              </w:rPr>
              <w:t>No</w:t>
            </w:r>
          </w:p>
        </w:tc>
        <w:tc>
          <w:tcPr>
            <w:tcW w:w="709" w:type="dxa"/>
          </w:tcPr>
          <w:p w14:paraId="05375092"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cs="Arial"/>
                <w:sz w:val="18"/>
                <w:szCs w:val="18"/>
              </w:rPr>
              <w:t>TDD only</w:t>
            </w:r>
          </w:p>
        </w:tc>
        <w:tc>
          <w:tcPr>
            <w:tcW w:w="708" w:type="dxa"/>
          </w:tcPr>
          <w:p w14:paraId="361AB36D"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cs="Arial"/>
                <w:sz w:val="18"/>
                <w:szCs w:val="18"/>
              </w:rPr>
              <w:t>FR2 only</w:t>
            </w:r>
          </w:p>
        </w:tc>
      </w:tr>
      <w:tr w:rsidR="009D0753" w:rsidRPr="009D0753" w14:paraId="2359DB9C" w14:textId="77777777" w:rsidTr="009679FB">
        <w:trPr>
          <w:cantSplit/>
        </w:trPr>
        <w:tc>
          <w:tcPr>
            <w:tcW w:w="7088" w:type="dxa"/>
          </w:tcPr>
          <w:p w14:paraId="076D7CC3" w14:textId="77777777" w:rsidR="009D0753" w:rsidRPr="009D0753" w:rsidRDefault="009D0753" w:rsidP="009D0753">
            <w:pPr>
              <w:keepNext/>
              <w:keepLines/>
              <w:spacing w:after="0"/>
              <w:rPr>
                <w:rFonts w:ascii="Arial" w:eastAsia="Malgun Gothic" w:hAnsi="Arial"/>
                <w:b/>
                <w:i/>
                <w:sz w:val="18"/>
              </w:rPr>
            </w:pPr>
            <w:r w:rsidRPr="009D0753">
              <w:rPr>
                <w:rFonts w:ascii="Arial" w:eastAsia="Malgun Gothic" w:hAnsi="Arial"/>
                <w:b/>
                <w:i/>
                <w:sz w:val="18"/>
              </w:rPr>
              <w:t>ul-LBT-FailureDetectionRecovery-r16</w:t>
            </w:r>
          </w:p>
          <w:p w14:paraId="0E57EA88" w14:textId="77777777" w:rsidR="009D0753" w:rsidRPr="009D0753" w:rsidRDefault="009D0753" w:rsidP="009D0753">
            <w:pPr>
              <w:keepNext/>
              <w:keepLines/>
              <w:spacing w:after="0"/>
              <w:rPr>
                <w:rFonts w:ascii="Arial" w:eastAsia="Malgun Gothic" w:hAnsi="Arial"/>
                <w:sz w:val="18"/>
              </w:rPr>
            </w:pPr>
            <w:r w:rsidRPr="009D0753">
              <w:rPr>
                <w:rFonts w:ascii="Arial" w:eastAsia="Malgun Gothic" w:hAnsi="Arial"/>
                <w:sz w:val="18"/>
              </w:rPr>
              <w:t>Indicates whether the UE supports consistent uplink LBT detection and recovery, as specified in TS 38.321 [8], for cells operating with shared spectrum channel access [8].</w:t>
            </w:r>
          </w:p>
          <w:p w14:paraId="5DCD24E4" w14:textId="77777777" w:rsidR="009D0753" w:rsidRPr="009D0753" w:rsidRDefault="009D0753" w:rsidP="009D0753">
            <w:pPr>
              <w:keepNext/>
              <w:keepLines/>
              <w:spacing w:after="0"/>
              <w:rPr>
                <w:rFonts w:ascii="Arial" w:eastAsia="Malgun Gothic" w:hAnsi="Arial" w:cs="Arial"/>
                <w:b/>
                <w:bCs/>
                <w:i/>
                <w:iCs/>
                <w:sz w:val="18"/>
                <w:szCs w:val="18"/>
              </w:rPr>
            </w:pPr>
            <w:bookmarkStart w:id="109" w:name="_Hlk42151165"/>
            <w:r w:rsidRPr="009D0753">
              <w:rPr>
                <w:rFonts w:ascii="Arial" w:eastAsia="Malgun Gothic" w:hAnsi="Arial"/>
                <w:sz w:val="18"/>
              </w:rPr>
              <w:t>This field applies to all serving cells with which the UE is configured with shared spectrum channel access.</w:t>
            </w:r>
            <w:bookmarkEnd w:id="109"/>
          </w:p>
        </w:tc>
        <w:tc>
          <w:tcPr>
            <w:tcW w:w="567" w:type="dxa"/>
          </w:tcPr>
          <w:p w14:paraId="220D3597"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szCs w:val="18"/>
              </w:rPr>
              <w:t>UE</w:t>
            </w:r>
          </w:p>
        </w:tc>
        <w:tc>
          <w:tcPr>
            <w:tcW w:w="567" w:type="dxa"/>
          </w:tcPr>
          <w:p w14:paraId="6FCDB7DF"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szCs w:val="18"/>
              </w:rPr>
              <w:t>No</w:t>
            </w:r>
          </w:p>
        </w:tc>
        <w:tc>
          <w:tcPr>
            <w:tcW w:w="709" w:type="dxa"/>
          </w:tcPr>
          <w:p w14:paraId="4213D3EF" w14:textId="77777777" w:rsidR="009D0753" w:rsidRPr="009D0753" w:rsidRDefault="009D0753" w:rsidP="009D0753">
            <w:pPr>
              <w:keepNext/>
              <w:keepLines/>
              <w:spacing w:after="0"/>
              <w:jc w:val="center"/>
              <w:rPr>
                <w:rFonts w:ascii="Arial" w:eastAsia="Malgun Gothic" w:hAnsi="Arial" w:cs="Arial"/>
                <w:bCs/>
                <w:iCs/>
                <w:sz w:val="18"/>
                <w:szCs w:val="18"/>
              </w:rPr>
            </w:pPr>
            <w:r w:rsidRPr="009D0753">
              <w:rPr>
                <w:rFonts w:ascii="Arial" w:eastAsia="Malgun Gothic" w:hAnsi="Arial"/>
                <w:sz w:val="18"/>
                <w:szCs w:val="18"/>
              </w:rPr>
              <w:t>No</w:t>
            </w:r>
          </w:p>
        </w:tc>
        <w:tc>
          <w:tcPr>
            <w:tcW w:w="708" w:type="dxa"/>
          </w:tcPr>
          <w:p w14:paraId="0DB63D49" w14:textId="77777777" w:rsidR="009D0753" w:rsidRPr="009D0753" w:rsidRDefault="009D0753" w:rsidP="009D0753">
            <w:pPr>
              <w:keepNext/>
              <w:keepLines/>
              <w:spacing w:after="0"/>
              <w:jc w:val="center"/>
              <w:rPr>
                <w:rFonts w:ascii="Arial" w:eastAsia="Malgun Gothic" w:hAnsi="Arial"/>
                <w:sz w:val="18"/>
              </w:rPr>
            </w:pPr>
            <w:r w:rsidRPr="009D0753">
              <w:rPr>
                <w:rFonts w:ascii="Arial" w:eastAsia="Malgun Gothic" w:hAnsi="Arial"/>
                <w:sz w:val="18"/>
                <w:szCs w:val="18"/>
              </w:rPr>
              <w:t>No</w:t>
            </w:r>
          </w:p>
        </w:tc>
      </w:tr>
    </w:tbl>
    <w:p w14:paraId="695F31B6" w14:textId="3400A578" w:rsidR="00A11F65" w:rsidRPr="0068279A" w:rsidRDefault="0068279A" w:rsidP="006827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等线"/>
          <w:i/>
          <w:sz w:val="22"/>
          <w:szCs w:val="22"/>
          <w:lang w:eastAsia="zh-CN"/>
        </w:rPr>
      </w:pPr>
      <w:r w:rsidRPr="0068279A">
        <w:rPr>
          <w:rFonts w:eastAsia="等线" w:hint="eastAsia"/>
          <w:i/>
          <w:sz w:val="22"/>
          <w:szCs w:val="22"/>
          <w:lang w:eastAsia="zh-CN"/>
        </w:rPr>
        <w:t>E</w:t>
      </w:r>
      <w:r w:rsidRPr="0068279A">
        <w:rPr>
          <w:rFonts w:eastAsia="等线"/>
          <w:i/>
          <w:sz w:val="22"/>
          <w:szCs w:val="22"/>
          <w:lang w:eastAsia="zh-CN"/>
        </w:rPr>
        <w:t>ND OF CHANGES</w:t>
      </w:r>
    </w:p>
    <w:sectPr w:rsidR="00A11F65" w:rsidRPr="0068279A" w:rsidSect="0068279A">
      <w:head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17FCB" w14:textId="77777777" w:rsidR="004C068E" w:rsidRDefault="004C068E">
      <w:r>
        <w:separator/>
      </w:r>
    </w:p>
  </w:endnote>
  <w:endnote w:type="continuationSeparator" w:id="0">
    <w:p w14:paraId="02C8C179" w14:textId="77777777" w:rsidR="004C068E" w:rsidRDefault="004C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46489" w14:textId="77777777" w:rsidR="004C068E" w:rsidRDefault="004C068E">
      <w:r>
        <w:separator/>
      </w:r>
    </w:p>
  </w:footnote>
  <w:footnote w:type="continuationSeparator" w:id="0">
    <w:p w14:paraId="4730CAC9" w14:textId="77777777" w:rsidR="004C068E" w:rsidRDefault="004C0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B8EBE" w14:textId="77777777" w:rsidR="00E15E48" w:rsidRDefault="00E15E48">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9D0753" w:rsidRDefault="009D07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870A1F"/>
    <w:multiLevelType w:val="hybridMultilevel"/>
    <w:tmpl w:val="D13ED29C"/>
    <w:lvl w:ilvl="0" w:tplc="1D4E922C">
      <w:start w:val="1"/>
      <w:numFmt w:val="bullet"/>
      <w:lvlText w:val="-"/>
      <w:lvlJc w:val="left"/>
      <w:pPr>
        <w:ind w:left="1048" w:hanging="480"/>
      </w:pPr>
      <w:rPr>
        <w:rFonts w:ascii="PMingLiU" w:eastAsia="PMingLiU" w:hAnsi="PMingLiU"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1"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CA6575"/>
    <w:multiLevelType w:val="hybridMultilevel"/>
    <w:tmpl w:val="FE4A1B58"/>
    <w:lvl w:ilvl="0" w:tplc="1D4E922C">
      <w:start w:val="1"/>
      <w:numFmt w:val="bullet"/>
      <w:lvlText w:val="-"/>
      <w:lvlJc w:val="left"/>
      <w:pPr>
        <w:ind w:left="1616" w:hanging="480"/>
      </w:pPr>
      <w:rPr>
        <w:rFonts w:ascii="PMingLiU" w:eastAsia="PMingLiU" w:hAnsi="PMingLiU"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6"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616D4CF6"/>
    <w:multiLevelType w:val="hybridMultilevel"/>
    <w:tmpl w:val="879AAD76"/>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A97C60"/>
    <w:multiLevelType w:val="hybridMultilevel"/>
    <w:tmpl w:val="96D4C2E6"/>
    <w:lvl w:ilvl="0" w:tplc="1D4E922C">
      <w:start w:val="1"/>
      <w:numFmt w:val="bullet"/>
      <w:lvlText w:val="-"/>
      <w:lvlJc w:val="left"/>
      <w:pPr>
        <w:ind w:left="1332" w:hanging="480"/>
      </w:pPr>
      <w:rPr>
        <w:rFonts w:ascii="PMingLiU" w:eastAsia="PMingLiU" w:hAnsi="PMingLiU"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9"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1"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8"/>
  </w:num>
  <w:num w:numId="4">
    <w:abstractNumId w:val="19"/>
  </w:num>
  <w:num w:numId="5">
    <w:abstractNumId w:val="15"/>
  </w:num>
  <w:num w:numId="6">
    <w:abstractNumId w:val="18"/>
  </w:num>
  <w:num w:numId="7">
    <w:abstractNumId w:val="0"/>
  </w:num>
  <w:num w:numId="8">
    <w:abstractNumId w:val="28"/>
  </w:num>
  <w:num w:numId="9">
    <w:abstractNumId w:val="2"/>
  </w:num>
  <w:num w:numId="10">
    <w:abstractNumId w:val="7"/>
  </w:num>
  <w:num w:numId="11">
    <w:abstractNumId w:val="1"/>
  </w:num>
  <w:num w:numId="12">
    <w:abstractNumId w:val="22"/>
  </w:num>
  <w:num w:numId="13">
    <w:abstractNumId w:val="5"/>
  </w:num>
  <w:num w:numId="14">
    <w:abstractNumId w:val="26"/>
  </w:num>
  <w:num w:numId="15">
    <w:abstractNumId w:val="24"/>
  </w:num>
  <w:num w:numId="16">
    <w:abstractNumId w:val="14"/>
  </w:num>
  <w:num w:numId="17">
    <w:abstractNumId w:val="9"/>
  </w:num>
  <w:num w:numId="18">
    <w:abstractNumId w:val="39"/>
  </w:num>
  <w:num w:numId="19">
    <w:abstractNumId w:val="30"/>
  </w:num>
  <w:num w:numId="20">
    <w:abstractNumId w:val="25"/>
  </w:num>
  <w:num w:numId="21">
    <w:abstractNumId w:val="38"/>
  </w:num>
  <w:num w:numId="22">
    <w:abstractNumId w:val="40"/>
  </w:num>
  <w:num w:numId="23">
    <w:abstractNumId w:val="29"/>
  </w:num>
  <w:num w:numId="24">
    <w:abstractNumId w:val="31"/>
  </w:num>
  <w:num w:numId="25">
    <w:abstractNumId w:val="6"/>
  </w:num>
  <w:num w:numId="26">
    <w:abstractNumId w:val="17"/>
  </w:num>
  <w:num w:numId="27">
    <w:abstractNumId w:val="20"/>
  </w:num>
  <w:num w:numId="28">
    <w:abstractNumId w:val="33"/>
  </w:num>
  <w:num w:numId="29">
    <w:abstractNumId w:val="21"/>
  </w:num>
  <w:num w:numId="30">
    <w:abstractNumId w:val="35"/>
  </w:num>
  <w:num w:numId="31">
    <w:abstractNumId w:val="37"/>
  </w:num>
  <w:num w:numId="32">
    <w:abstractNumId w:val="3"/>
  </w:num>
  <w:num w:numId="33">
    <w:abstractNumId w:val="36"/>
  </w:num>
  <w:num w:numId="34">
    <w:abstractNumId w:val="27"/>
  </w:num>
  <w:num w:numId="35">
    <w:abstractNumId w:val="32"/>
  </w:num>
  <w:num w:numId="36">
    <w:abstractNumId w:val="23"/>
  </w:num>
  <w:num w:numId="37">
    <w:abstractNumId w:val="41"/>
  </w:num>
  <w:num w:numId="38">
    <w:abstractNumId w:val="10"/>
  </w:num>
  <w:num w:numId="39">
    <w:abstractNumId w:val="11"/>
  </w:num>
  <w:num w:numId="40">
    <w:abstractNumId w:val="12"/>
  </w:num>
  <w:num w:numId="41">
    <w:abstractNumId w:val="34"/>
  </w:num>
  <w:num w:numId="42">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4656"/>
    <w:rsid w:val="000158B2"/>
    <w:rsid w:val="00020B2C"/>
    <w:rsid w:val="000211DB"/>
    <w:rsid w:val="000215ED"/>
    <w:rsid w:val="000248C3"/>
    <w:rsid w:val="00025204"/>
    <w:rsid w:val="00025540"/>
    <w:rsid w:val="00025EAD"/>
    <w:rsid w:val="00026083"/>
    <w:rsid w:val="000271CE"/>
    <w:rsid w:val="000305F0"/>
    <w:rsid w:val="00031000"/>
    <w:rsid w:val="000326F3"/>
    <w:rsid w:val="00032B4C"/>
    <w:rsid w:val="0003304F"/>
    <w:rsid w:val="000330B6"/>
    <w:rsid w:val="00033C31"/>
    <w:rsid w:val="00033DCE"/>
    <w:rsid w:val="00034052"/>
    <w:rsid w:val="00034724"/>
    <w:rsid w:val="000351B5"/>
    <w:rsid w:val="000373C7"/>
    <w:rsid w:val="00037EC4"/>
    <w:rsid w:val="00042487"/>
    <w:rsid w:val="00042A72"/>
    <w:rsid w:val="00042DFE"/>
    <w:rsid w:val="0004376D"/>
    <w:rsid w:val="00043994"/>
    <w:rsid w:val="000458F3"/>
    <w:rsid w:val="0004646B"/>
    <w:rsid w:val="00046E9A"/>
    <w:rsid w:val="00050477"/>
    <w:rsid w:val="00051385"/>
    <w:rsid w:val="00053B0A"/>
    <w:rsid w:val="000541D3"/>
    <w:rsid w:val="000564B8"/>
    <w:rsid w:val="00057B91"/>
    <w:rsid w:val="00060779"/>
    <w:rsid w:val="000619EE"/>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1154"/>
    <w:rsid w:val="000823B9"/>
    <w:rsid w:val="000823BD"/>
    <w:rsid w:val="0008378D"/>
    <w:rsid w:val="000839D2"/>
    <w:rsid w:val="00085FF2"/>
    <w:rsid w:val="000860DB"/>
    <w:rsid w:val="00090C03"/>
    <w:rsid w:val="00091E9B"/>
    <w:rsid w:val="000923D0"/>
    <w:rsid w:val="00092D09"/>
    <w:rsid w:val="00094A1C"/>
    <w:rsid w:val="00094F0A"/>
    <w:rsid w:val="00095294"/>
    <w:rsid w:val="00095513"/>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69DD"/>
    <w:rsid w:val="000B7C8E"/>
    <w:rsid w:val="000C00C9"/>
    <w:rsid w:val="000C0FAD"/>
    <w:rsid w:val="000C172F"/>
    <w:rsid w:val="000C3395"/>
    <w:rsid w:val="000C40C2"/>
    <w:rsid w:val="000C4E6F"/>
    <w:rsid w:val="000C52D7"/>
    <w:rsid w:val="000C5396"/>
    <w:rsid w:val="000C5DCE"/>
    <w:rsid w:val="000C7020"/>
    <w:rsid w:val="000C7681"/>
    <w:rsid w:val="000D06E3"/>
    <w:rsid w:val="000D0971"/>
    <w:rsid w:val="000D15C1"/>
    <w:rsid w:val="000D1A98"/>
    <w:rsid w:val="000D4F74"/>
    <w:rsid w:val="000D4F79"/>
    <w:rsid w:val="000D507E"/>
    <w:rsid w:val="000D5798"/>
    <w:rsid w:val="000D6963"/>
    <w:rsid w:val="000D737E"/>
    <w:rsid w:val="000E0D0A"/>
    <w:rsid w:val="000E17DA"/>
    <w:rsid w:val="000E4767"/>
    <w:rsid w:val="000E51C0"/>
    <w:rsid w:val="000E5ADA"/>
    <w:rsid w:val="000E5C1C"/>
    <w:rsid w:val="000E5CCA"/>
    <w:rsid w:val="000E7086"/>
    <w:rsid w:val="000E78C0"/>
    <w:rsid w:val="000F01D3"/>
    <w:rsid w:val="000F1232"/>
    <w:rsid w:val="000F21A0"/>
    <w:rsid w:val="000F2658"/>
    <w:rsid w:val="000F2FC7"/>
    <w:rsid w:val="000F36ED"/>
    <w:rsid w:val="000F485D"/>
    <w:rsid w:val="000F509B"/>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7414"/>
    <w:rsid w:val="001206B5"/>
    <w:rsid w:val="00121F6B"/>
    <w:rsid w:val="00121FB8"/>
    <w:rsid w:val="00123042"/>
    <w:rsid w:val="00123227"/>
    <w:rsid w:val="00123E63"/>
    <w:rsid w:val="00124459"/>
    <w:rsid w:val="00124992"/>
    <w:rsid w:val="001249D8"/>
    <w:rsid w:val="00126C98"/>
    <w:rsid w:val="00126DA4"/>
    <w:rsid w:val="00127558"/>
    <w:rsid w:val="0013051C"/>
    <w:rsid w:val="00130705"/>
    <w:rsid w:val="00130FE6"/>
    <w:rsid w:val="00131EEC"/>
    <w:rsid w:val="00132693"/>
    <w:rsid w:val="00132CAB"/>
    <w:rsid w:val="001336D5"/>
    <w:rsid w:val="0013442B"/>
    <w:rsid w:val="00135AB0"/>
    <w:rsid w:val="00136E84"/>
    <w:rsid w:val="00140DDF"/>
    <w:rsid w:val="001413C7"/>
    <w:rsid w:val="001426A8"/>
    <w:rsid w:val="00143084"/>
    <w:rsid w:val="0014390F"/>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D2D"/>
    <w:rsid w:val="0017047C"/>
    <w:rsid w:val="00171001"/>
    <w:rsid w:val="0017117C"/>
    <w:rsid w:val="0017656E"/>
    <w:rsid w:val="0017734F"/>
    <w:rsid w:val="00180715"/>
    <w:rsid w:val="00180D5E"/>
    <w:rsid w:val="001810B4"/>
    <w:rsid w:val="001812F7"/>
    <w:rsid w:val="00182FBB"/>
    <w:rsid w:val="001845FA"/>
    <w:rsid w:val="00184F1B"/>
    <w:rsid w:val="00187F32"/>
    <w:rsid w:val="00190AEE"/>
    <w:rsid w:val="00193ADF"/>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A67"/>
    <w:rsid w:val="001A6BE7"/>
    <w:rsid w:val="001A7F41"/>
    <w:rsid w:val="001B0DF1"/>
    <w:rsid w:val="001B151C"/>
    <w:rsid w:val="001B23EA"/>
    <w:rsid w:val="001B3348"/>
    <w:rsid w:val="001B34C2"/>
    <w:rsid w:val="001B4376"/>
    <w:rsid w:val="001B533B"/>
    <w:rsid w:val="001B6337"/>
    <w:rsid w:val="001B77CA"/>
    <w:rsid w:val="001C0230"/>
    <w:rsid w:val="001C0F0D"/>
    <w:rsid w:val="001C23E7"/>
    <w:rsid w:val="001C25C5"/>
    <w:rsid w:val="001C3C8C"/>
    <w:rsid w:val="001C4062"/>
    <w:rsid w:val="001C5E7C"/>
    <w:rsid w:val="001C7D04"/>
    <w:rsid w:val="001D050E"/>
    <w:rsid w:val="001D0CD0"/>
    <w:rsid w:val="001D0EFF"/>
    <w:rsid w:val="001D1FEE"/>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7252"/>
    <w:rsid w:val="001F0B01"/>
    <w:rsid w:val="001F1061"/>
    <w:rsid w:val="001F2F11"/>
    <w:rsid w:val="001F3747"/>
    <w:rsid w:val="001F3A7A"/>
    <w:rsid w:val="001F43A2"/>
    <w:rsid w:val="001F4B16"/>
    <w:rsid w:val="001F68CB"/>
    <w:rsid w:val="001F6D69"/>
    <w:rsid w:val="00200F00"/>
    <w:rsid w:val="00201AA2"/>
    <w:rsid w:val="002027FD"/>
    <w:rsid w:val="00203788"/>
    <w:rsid w:val="002043C6"/>
    <w:rsid w:val="00205075"/>
    <w:rsid w:val="002053FC"/>
    <w:rsid w:val="00206160"/>
    <w:rsid w:val="00206A40"/>
    <w:rsid w:val="00206E8D"/>
    <w:rsid w:val="00206E95"/>
    <w:rsid w:val="00207D51"/>
    <w:rsid w:val="00210006"/>
    <w:rsid w:val="002105BF"/>
    <w:rsid w:val="002106E6"/>
    <w:rsid w:val="00210CB0"/>
    <w:rsid w:val="00210F47"/>
    <w:rsid w:val="00210FCE"/>
    <w:rsid w:val="00211E7A"/>
    <w:rsid w:val="00212508"/>
    <w:rsid w:val="00212596"/>
    <w:rsid w:val="00213C46"/>
    <w:rsid w:val="00214F19"/>
    <w:rsid w:val="0021689A"/>
    <w:rsid w:val="00220846"/>
    <w:rsid w:val="00220EBD"/>
    <w:rsid w:val="00221939"/>
    <w:rsid w:val="0022235C"/>
    <w:rsid w:val="00222DDD"/>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5282"/>
    <w:rsid w:val="002653C6"/>
    <w:rsid w:val="00265772"/>
    <w:rsid w:val="00270A88"/>
    <w:rsid w:val="00271312"/>
    <w:rsid w:val="00271759"/>
    <w:rsid w:val="00272184"/>
    <w:rsid w:val="002726A9"/>
    <w:rsid w:val="002730EA"/>
    <w:rsid w:val="00273FA2"/>
    <w:rsid w:val="0027505B"/>
    <w:rsid w:val="002755CF"/>
    <w:rsid w:val="00275DF5"/>
    <w:rsid w:val="0027613C"/>
    <w:rsid w:val="00276935"/>
    <w:rsid w:val="00280308"/>
    <w:rsid w:val="0028150A"/>
    <w:rsid w:val="002815DA"/>
    <w:rsid w:val="00281D7C"/>
    <w:rsid w:val="00282322"/>
    <w:rsid w:val="00282AB9"/>
    <w:rsid w:val="00282B7D"/>
    <w:rsid w:val="00283717"/>
    <w:rsid w:val="00287BF5"/>
    <w:rsid w:val="00290510"/>
    <w:rsid w:val="00291450"/>
    <w:rsid w:val="00291601"/>
    <w:rsid w:val="00291A8B"/>
    <w:rsid w:val="00292EB8"/>
    <w:rsid w:val="0029572A"/>
    <w:rsid w:val="00296EE0"/>
    <w:rsid w:val="00297537"/>
    <w:rsid w:val="002A2D8B"/>
    <w:rsid w:val="002A304A"/>
    <w:rsid w:val="002A3951"/>
    <w:rsid w:val="002A4471"/>
    <w:rsid w:val="002A4D46"/>
    <w:rsid w:val="002A4D8E"/>
    <w:rsid w:val="002A4DAA"/>
    <w:rsid w:val="002A5224"/>
    <w:rsid w:val="002A578A"/>
    <w:rsid w:val="002B064C"/>
    <w:rsid w:val="002B0830"/>
    <w:rsid w:val="002B0BC4"/>
    <w:rsid w:val="002B29DB"/>
    <w:rsid w:val="002B3EE7"/>
    <w:rsid w:val="002B5446"/>
    <w:rsid w:val="002B56F6"/>
    <w:rsid w:val="002B58C5"/>
    <w:rsid w:val="002B6189"/>
    <w:rsid w:val="002B7947"/>
    <w:rsid w:val="002B7B54"/>
    <w:rsid w:val="002C059D"/>
    <w:rsid w:val="002C0778"/>
    <w:rsid w:val="002C0DBD"/>
    <w:rsid w:val="002C202E"/>
    <w:rsid w:val="002C22DA"/>
    <w:rsid w:val="002C29DF"/>
    <w:rsid w:val="002C3185"/>
    <w:rsid w:val="002C4005"/>
    <w:rsid w:val="002C5879"/>
    <w:rsid w:val="002C5BFA"/>
    <w:rsid w:val="002C6F43"/>
    <w:rsid w:val="002C7C62"/>
    <w:rsid w:val="002D0842"/>
    <w:rsid w:val="002D0B9A"/>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307F"/>
    <w:rsid w:val="002E363F"/>
    <w:rsid w:val="002E3EDD"/>
    <w:rsid w:val="002E52EE"/>
    <w:rsid w:val="002E5E2F"/>
    <w:rsid w:val="002E624B"/>
    <w:rsid w:val="002F090E"/>
    <w:rsid w:val="002F1CB0"/>
    <w:rsid w:val="002F23F7"/>
    <w:rsid w:val="002F297D"/>
    <w:rsid w:val="002F2D9B"/>
    <w:rsid w:val="002F306F"/>
    <w:rsid w:val="002F393E"/>
    <w:rsid w:val="002F41C1"/>
    <w:rsid w:val="002F50B3"/>
    <w:rsid w:val="002F57BF"/>
    <w:rsid w:val="002F6777"/>
    <w:rsid w:val="002F6AAC"/>
    <w:rsid w:val="002F7DF6"/>
    <w:rsid w:val="002F7F6F"/>
    <w:rsid w:val="00300881"/>
    <w:rsid w:val="00300B7D"/>
    <w:rsid w:val="00300C62"/>
    <w:rsid w:val="00300F75"/>
    <w:rsid w:val="00301268"/>
    <w:rsid w:val="003048CD"/>
    <w:rsid w:val="00304C97"/>
    <w:rsid w:val="00304D3E"/>
    <w:rsid w:val="0030505F"/>
    <w:rsid w:val="003066EE"/>
    <w:rsid w:val="00307B2F"/>
    <w:rsid w:val="00307CA9"/>
    <w:rsid w:val="003103FD"/>
    <w:rsid w:val="003123E4"/>
    <w:rsid w:val="00312967"/>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50FE"/>
    <w:rsid w:val="00345699"/>
    <w:rsid w:val="00345B04"/>
    <w:rsid w:val="00345E9B"/>
    <w:rsid w:val="00346482"/>
    <w:rsid w:val="003477C4"/>
    <w:rsid w:val="0034784B"/>
    <w:rsid w:val="0035105D"/>
    <w:rsid w:val="00351CD4"/>
    <w:rsid w:val="00352440"/>
    <w:rsid w:val="0035502C"/>
    <w:rsid w:val="003553E6"/>
    <w:rsid w:val="00356D79"/>
    <w:rsid w:val="00357510"/>
    <w:rsid w:val="00361357"/>
    <w:rsid w:val="00362DA5"/>
    <w:rsid w:val="003633C0"/>
    <w:rsid w:val="003643D3"/>
    <w:rsid w:val="00364548"/>
    <w:rsid w:val="003649DB"/>
    <w:rsid w:val="00367C98"/>
    <w:rsid w:val="00367FBC"/>
    <w:rsid w:val="00370B43"/>
    <w:rsid w:val="00370F19"/>
    <w:rsid w:val="0037110E"/>
    <w:rsid w:val="00373872"/>
    <w:rsid w:val="00373FC2"/>
    <w:rsid w:val="00374874"/>
    <w:rsid w:val="00374CD1"/>
    <w:rsid w:val="0037599C"/>
    <w:rsid w:val="00375FD0"/>
    <w:rsid w:val="00377437"/>
    <w:rsid w:val="00377CAC"/>
    <w:rsid w:val="00377F35"/>
    <w:rsid w:val="0038143D"/>
    <w:rsid w:val="0038262E"/>
    <w:rsid w:val="00384E55"/>
    <w:rsid w:val="003857E9"/>
    <w:rsid w:val="00385AE4"/>
    <w:rsid w:val="00387B61"/>
    <w:rsid w:val="003900F8"/>
    <w:rsid w:val="00391D47"/>
    <w:rsid w:val="00392FB4"/>
    <w:rsid w:val="00393469"/>
    <w:rsid w:val="00393D96"/>
    <w:rsid w:val="00393FAA"/>
    <w:rsid w:val="0039424B"/>
    <w:rsid w:val="003A0AD8"/>
    <w:rsid w:val="003A1936"/>
    <w:rsid w:val="003A1958"/>
    <w:rsid w:val="003A2CB2"/>
    <w:rsid w:val="003A3666"/>
    <w:rsid w:val="003A3FD7"/>
    <w:rsid w:val="003A435A"/>
    <w:rsid w:val="003A436C"/>
    <w:rsid w:val="003A4A3A"/>
    <w:rsid w:val="003A52F5"/>
    <w:rsid w:val="003A6235"/>
    <w:rsid w:val="003B0600"/>
    <w:rsid w:val="003B1679"/>
    <w:rsid w:val="003B235F"/>
    <w:rsid w:val="003B23BF"/>
    <w:rsid w:val="003B2A5F"/>
    <w:rsid w:val="003B3921"/>
    <w:rsid w:val="003B3AF9"/>
    <w:rsid w:val="003B56F9"/>
    <w:rsid w:val="003B7112"/>
    <w:rsid w:val="003C01A4"/>
    <w:rsid w:val="003C098B"/>
    <w:rsid w:val="003C0AB5"/>
    <w:rsid w:val="003C18B0"/>
    <w:rsid w:val="003C3406"/>
    <w:rsid w:val="003C3598"/>
    <w:rsid w:val="003C3FCA"/>
    <w:rsid w:val="003C56AC"/>
    <w:rsid w:val="003C5720"/>
    <w:rsid w:val="003C6766"/>
    <w:rsid w:val="003D3245"/>
    <w:rsid w:val="003D4085"/>
    <w:rsid w:val="003D429E"/>
    <w:rsid w:val="003D4ACB"/>
    <w:rsid w:val="003D6C1C"/>
    <w:rsid w:val="003D758B"/>
    <w:rsid w:val="003E27C4"/>
    <w:rsid w:val="003E32E4"/>
    <w:rsid w:val="003E3F59"/>
    <w:rsid w:val="003E4559"/>
    <w:rsid w:val="003E456B"/>
    <w:rsid w:val="003E4B7E"/>
    <w:rsid w:val="003E5274"/>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7542"/>
    <w:rsid w:val="0042771F"/>
    <w:rsid w:val="00427CF5"/>
    <w:rsid w:val="00431B15"/>
    <w:rsid w:val="00431FE9"/>
    <w:rsid w:val="00432183"/>
    <w:rsid w:val="0043265D"/>
    <w:rsid w:val="004332FB"/>
    <w:rsid w:val="00434023"/>
    <w:rsid w:val="0043439B"/>
    <w:rsid w:val="00435E50"/>
    <w:rsid w:val="00437A02"/>
    <w:rsid w:val="00437D3A"/>
    <w:rsid w:val="004417A4"/>
    <w:rsid w:val="00441FF8"/>
    <w:rsid w:val="00442230"/>
    <w:rsid w:val="004423A5"/>
    <w:rsid w:val="00442B1D"/>
    <w:rsid w:val="00443206"/>
    <w:rsid w:val="004437BF"/>
    <w:rsid w:val="004445F8"/>
    <w:rsid w:val="00444C65"/>
    <w:rsid w:val="00445072"/>
    <w:rsid w:val="0044617A"/>
    <w:rsid w:val="00446FD4"/>
    <w:rsid w:val="00447C29"/>
    <w:rsid w:val="00450462"/>
    <w:rsid w:val="00450A4F"/>
    <w:rsid w:val="00451602"/>
    <w:rsid w:val="00452E03"/>
    <w:rsid w:val="00453A5D"/>
    <w:rsid w:val="0045406F"/>
    <w:rsid w:val="004542AD"/>
    <w:rsid w:val="0045557A"/>
    <w:rsid w:val="00456D70"/>
    <w:rsid w:val="004600A6"/>
    <w:rsid w:val="00461936"/>
    <w:rsid w:val="00463902"/>
    <w:rsid w:val="0046596C"/>
    <w:rsid w:val="0046640F"/>
    <w:rsid w:val="00466ACC"/>
    <w:rsid w:val="004670FB"/>
    <w:rsid w:val="00467D09"/>
    <w:rsid w:val="00467EB5"/>
    <w:rsid w:val="00470F91"/>
    <w:rsid w:val="004716E6"/>
    <w:rsid w:val="004732B7"/>
    <w:rsid w:val="00473D87"/>
    <w:rsid w:val="00474A63"/>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4399"/>
    <w:rsid w:val="00494AFD"/>
    <w:rsid w:val="00496B3F"/>
    <w:rsid w:val="00496F3E"/>
    <w:rsid w:val="004A00EB"/>
    <w:rsid w:val="004A15FB"/>
    <w:rsid w:val="004A1978"/>
    <w:rsid w:val="004A564B"/>
    <w:rsid w:val="004A5997"/>
    <w:rsid w:val="004A5D40"/>
    <w:rsid w:val="004A633D"/>
    <w:rsid w:val="004A653E"/>
    <w:rsid w:val="004A7085"/>
    <w:rsid w:val="004A7444"/>
    <w:rsid w:val="004A7886"/>
    <w:rsid w:val="004B0415"/>
    <w:rsid w:val="004B2143"/>
    <w:rsid w:val="004B2C29"/>
    <w:rsid w:val="004B33B7"/>
    <w:rsid w:val="004B3578"/>
    <w:rsid w:val="004B510A"/>
    <w:rsid w:val="004B58E0"/>
    <w:rsid w:val="004B7613"/>
    <w:rsid w:val="004B7F39"/>
    <w:rsid w:val="004C068E"/>
    <w:rsid w:val="004C3BB3"/>
    <w:rsid w:val="004C40D7"/>
    <w:rsid w:val="004C4CE5"/>
    <w:rsid w:val="004C597C"/>
    <w:rsid w:val="004C6C6C"/>
    <w:rsid w:val="004C7366"/>
    <w:rsid w:val="004D01EC"/>
    <w:rsid w:val="004D1043"/>
    <w:rsid w:val="004D170C"/>
    <w:rsid w:val="004D2900"/>
    <w:rsid w:val="004D2CC6"/>
    <w:rsid w:val="004D4A33"/>
    <w:rsid w:val="004D4F9B"/>
    <w:rsid w:val="004D576A"/>
    <w:rsid w:val="004D7157"/>
    <w:rsid w:val="004D7372"/>
    <w:rsid w:val="004E00FA"/>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A7D"/>
    <w:rsid w:val="00524A95"/>
    <w:rsid w:val="00524FBE"/>
    <w:rsid w:val="00526286"/>
    <w:rsid w:val="00526CE9"/>
    <w:rsid w:val="00527BA0"/>
    <w:rsid w:val="00530E47"/>
    <w:rsid w:val="00530FAE"/>
    <w:rsid w:val="00531D19"/>
    <w:rsid w:val="0053382A"/>
    <w:rsid w:val="005347F6"/>
    <w:rsid w:val="00535D67"/>
    <w:rsid w:val="005360C2"/>
    <w:rsid w:val="00537C1F"/>
    <w:rsid w:val="005410A5"/>
    <w:rsid w:val="005430D4"/>
    <w:rsid w:val="00543330"/>
    <w:rsid w:val="005436AF"/>
    <w:rsid w:val="0054390C"/>
    <w:rsid w:val="00544075"/>
    <w:rsid w:val="0054534A"/>
    <w:rsid w:val="00545385"/>
    <w:rsid w:val="00545A12"/>
    <w:rsid w:val="005511AD"/>
    <w:rsid w:val="00552487"/>
    <w:rsid w:val="00555616"/>
    <w:rsid w:val="00555E65"/>
    <w:rsid w:val="00556114"/>
    <w:rsid w:val="005573B5"/>
    <w:rsid w:val="00557770"/>
    <w:rsid w:val="00560076"/>
    <w:rsid w:val="0056011C"/>
    <w:rsid w:val="00561786"/>
    <w:rsid w:val="00565257"/>
    <w:rsid w:val="00565B98"/>
    <w:rsid w:val="00565EAD"/>
    <w:rsid w:val="00566004"/>
    <w:rsid w:val="00566C7E"/>
    <w:rsid w:val="00567327"/>
    <w:rsid w:val="00567C88"/>
    <w:rsid w:val="0057332A"/>
    <w:rsid w:val="0057390F"/>
    <w:rsid w:val="005742C5"/>
    <w:rsid w:val="00574AE1"/>
    <w:rsid w:val="005750F0"/>
    <w:rsid w:val="0057613F"/>
    <w:rsid w:val="00580675"/>
    <w:rsid w:val="005813BF"/>
    <w:rsid w:val="00581BC1"/>
    <w:rsid w:val="005833AC"/>
    <w:rsid w:val="005840EE"/>
    <w:rsid w:val="0058415A"/>
    <w:rsid w:val="00585A48"/>
    <w:rsid w:val="00591D60"/>
    <w:rsid w:val="005922CC"/>
    <w:rsid w:val="005924AD"/>
    <w:rsid w:val="005929AE"/>
    <w:rsid w:val="00594825"/>
    <w:rsid w:val="00594F84"/>
    <w:rsid w:val="0059608A"/>
    <w:rsid w:val="00596244"/>
    <w:rsid w:val="005964C7"/>
    <w:rsid w:val="00597001"/>
    <w:rsid w:val="0059782A"/>
    <w:rsid w:val="005A026D"/>
    <w:rsid w:val="005A0A34"/>
    <w:rsid w:val="005A1B1B"/>
    <w:rsid w:val="005A2CAB"/>
    <w:rsid w:val="005A34D4"/>
    <w:rsid w:val="005A3A35"/>
    <w:rsid w:val="005A3B38"/>
    <w:rsid w:val="005A61A2"/>
    <w:rsid w:val="005A64CF"/>
    <w:rsid w:val="005A6B1A"/>
    <w:rsid w:val="005A6CA7"/>
    <w:rsid w:val="005A7685"/>
    <w:rsid w:val="005A7BED"/>
    <w:rsid w:val="005B02B2"/>
    <w:rsid w:val="005B09E6"/>
    <w:rsid w:val="005B16EE"/>
    <w:rsid w:val="005B1FB2"/>
    <w:rsid w:val="005B240F"/>
    <w:rsid w:val="005B27A3"/>
    <w:rsid w:val="005B3DE9"/>
    <w:rsid w:val="005B5273"/>
    <w:rsid w:val="005B5644"/>
    <w:rsid w:val="005B6A44"/>
    <w:rsid w:val="005B6F20"/>
    <w:rsid w:val="005C23C3"/>
    <w:rsid w:val="005C2CD1"/>
    <w:rsid w:val="005C3B71"/>
    <w:rsid w:val="005C5357"/>
    <w:rsid w:val="005C56B5"/>
    <w:rsid w:val="005C5E4E"/>
    <w:rsid w:val="005C6DA5"/>
    <w:rsid w:val="005C6E63"/>
    <w:rsid w:val="005C7457"/>
    <w:rsid w:val="005C76DB"/>
    <w:rsid w:val="005D0FF2"/>
    <w:rsid w:val="005D15BF"/>
    <w:rsid w:val="005D25E9"/>
    <w:rsid w:val="005D2C6B"/>
    <w:rsid w:val="005D30B2"/>
    <w:rsid w:val="005D31AE"/>
    <w:rsid w:val="005D445E"/>
    <w:rsid w:val="005D4BEC"/>
    <w:rsid w:val="005E0250"/>
    <w:rsid w:val="005E095C"/>
    <w:rsid w:val="005E0CE9"/>
    <w:rsid w:val="005E0DFA"/>
    <w:rsid w:val="005E1584"/>
    <w:rsid w:val="005E15F0"/>
    <w:rsid w:val="005E3DE0"/>
    <w:rsid w:val="005E3FB4"/>
    <w:rsid w:val="005E4324"/>
    <w:rsid w:val="005E4C00"/>
    <w:rsid w:val="005E63B9"/>
    <w:rsid w:val="005F0A05"/>
    <w:rsid w:val="005F373D"/>
    <w:rsid w:val="005F4FEC"/>
    <w:rsid w:val="005F560A"/>
    <w:rsid w:val="00600297"/>
    <w:rsid w:val="00601251"/>
    <w:rsid w:val="00601780"/>
    <w:rsid w:val="0060315A"/>
    <w:rsid w:val="00603DC8"/>
    <w:rsid w:val="00604807"/>
    <w:rsid w:val="00604B0C"/>
    <w:rsid w:val="0060562A"/>
    <w:rsid w:val="00607E05"/>
    <w:rsid w:val="006102A6"/>
    <w:rsid w:val="00611224"/>
    <w:rsid w:val="00611D87"/>
    <w:rsid w:val="00612C24"/>
    <w:rsid w:val="00612EB3"/>
    <w:rsid w:val="00613288"/>
    <w:rsid w:val="006133D8"/>
    <w:rsid w:val="0061364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1B2F"/>
    <w:rsid w:val="00633362"/>
    <w:rsid w:val="00633BFE"/>
    <w:rsid w:val="00634CC2"/>
    <w:rsid w:val="0063699D"/>
    <w:rsid w:val="00636C21"/>
    <w:rsid w:val="00636C9C"/>
    <w:rsid w:val="00637374"/>
    <w:rsid w:val="00640A61"/>
    <w:rsid w:val="0064132C"/>
    <w:rsid w:val="00643CC3"/>
    <w:rsid w:val="00645485"/>
    <w:rsid w:val="00645D81"/>
    <w:rsid w:val="006466B1"/>
    <w:rsid w:val="00647320"/>
    <w:rsid w:val="0064758B"/>
    <w:rsid w:val="00647944"/>
    <w:rsid w:val="00651130"/>
    <w:rsid w:val="006514F9"/>
    <w:rsid w:val="006520B8"/>
    <w:rsid w:val="00653655"/>
    <w:rsid w:val="006541D9"/>
    <w:rsid w:val="006544FC"/>
    <w:rsid w:val="00654E4C"/>
    <w:rsid w:val="006566AA"/>
    <w:rsid w:val="0065797F"/>
    <w:rsid w:val="00657C6C"/>
    <w:rsid w:val="00660037"/>
    <w:rsid w:val="00660320"/>
    <w:rsid w:val="00660DE7"/>
    <w:rsid w:val="00661FEA"/>
    <w:rsid w:val="006629C6"/>
    <w:rsid w:val="006643CE"/>
    <w:rsid w:val="0066465E"/>
    <w:rsid w:val="006671B3"/>
    <w:rsid w:val="00670B54"/>
    <w:rsid w:val="00672CD7"/>
    <w:rsid w:val="006739F5"/>
    <w:rsid w:val="00675294"/>
    <w:rsid w:val="006754D1"/>
    <w:rsid w:val="00675D27"/>
    <w:rsid w:val="0067655C"/>
    <w:rsid w:val="006773CF"/>
    <w:rsid w:val="006774B6"/>
    <w:rsid w:val="00677DDA"/>
    <w:rsid w:val="00681E3E"/>
    <w:rsid w:val="006822F5"/>
    <w:rsid w:val="0068279A"/>
    <w:rsid w:val="00682BBE"/>
    <w:rsid w:val="00683040"/>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FC7"/>
    <w:rsid w:val="006A4E8E"/>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4AD7"/>
    <w:rsid w:val="006B59DB"/>
    <w:rsid w:val="006B5CA8"/>
    <w:rsid w:val="006B7C7B"/>
    <w:rsid w:val="006C0D03"/>
    <w:rsid w:val="006C40A2"/>
    <w:rsid w:val="006C43E9"/>
    <w:rsid w:val="006C4DAE"/>
    <w:rsid w:val="006C57D4"/>
    <w:rsid w:val="006C5D48"/>
    <w:rsid w:val="006C73E7"/>
    <w:rsid w:val="006C7A4A"/>
    <w:rsid w:val="006C7ED4"/>
    <w:rsid w:val="006D026A"/>
    <w:rsid w:val="006D1329"/>
    <w:rsid w:val="006D1EFA"/>
    <w:rsid w:val="006D2027"/>
    <w:rsid w:val="006D2288"/>
    <w:rsid w:val="006D277D"/>
    <w:rsid w:val="006D3233"/>
    <w:rsid w:val="006D49EE"/>
    <w:rsid w:val="006D4B56"/>
    <w:rsid w:val="006D5E46"/>
    <w:rsid w:val="006D77F5"/>
    <w:rsid w:val="006E02FF"/>
    <w:rsid w:val="006E08DB"/>
    <w:rsid w:val="006E098C"/>
    <w:rsid w:val="006E1BA6"/>
    <w:rsid w:val="006E1DEF"/>
    <w:rsid w:val="006E1E1C"/>
    <w:rsid w:val="006E3022"/>
    <w:rsid w:val="006E34E0"/>
    <w:rsid w:val="006E36FF"/>
    <w:rsid w:val="006E3A35"/>
    <w:rsid w:val="006E4A82"/>
    <w:rsid w:val="006E57D7"/>
    <w:rsid w:val="006E62CC"/>
    <w:rsid w:val="006E6FA3"/>
    <w:rsid w:val="006E7C25"/>
    <w:rsid w:val="006F01CB"/>
    <w:rsid w:val="006F1DDF"/>
    <w:rsid w:val="006F228C"/>
    <w:rsid w:val="006F2FCF"/>
    <w:rsid w:val="006F3C83"/>
    <w:rsid w:val="006F512E"/>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2473"/>
    <w:rsid w:val="00712834"/>
    <w:rsid w:val="00715DB2"/>
    <w:rsid w:val="00717032"/>
    <w:rsid w:val="007176E6"/>
    <w:rsid w:val="0072028E"/>
    <w:rsid w:val="007203FD"/>
    <w:rsid w:val="007207B2"/>
    <w:rsid w:val="00720BD6"/>
    <w:rsid w:val="007219AB"/>
    <w:rsid w:val="00721EF5"/>
    <w:rsid w:val="00722F52"/>
    <w:rsid w:val="00723BE3"/>
    <w:rsid w:val="00725236"/>
    <w:rsid w:val="00727E4F"/>
    <w:rsid w:val="00730B05"/>
    <w:rsid w:val="00730E17"/>
    <w:rsid w:val="007317D3"/>
    <w:rsid w:val="007321AE"/>
    <w:rsid w:val="00732C1B"/>
    <w:rsid w:val="00733A95"/>
    <w:rsid w:val="00735A02"/>
    <w:rsid w:val="00736519"/>
    <w:rsid w:val="00740339"/>
    <w:rsid w:val="0074108D"/>
    <w:rsid w:val="00743D59"/>
    <w:rsid w:val="0074438B"/>
    <w:rsid w:val="00745019"/>
    <w:rsid w:val="00745328"/>
    <w:rsid w:val="0074558E"/>
    <w:rsid w:val="00745CE2"/>
    <w:rsid w:val="007463AF"/>
    <w:rsid w:val="007506FB"/>
    <w:rsid w:val="00750D7F"/>
    <w:rsid w:val="00752256"/>
    <w:rsid w:val="00752B76"/>
    <w:rsid w:val="00753455"/>
    <w:rsid w:val="00760282"/>
    <w:rsid w:val="0076089A"/>
    <w:rsid w:val="00762444"/>
    <w:rsid w:val="00763F25"/>
    <w:rsid w:val="007642FB"/>
    <w:rsid w:val="00764973"/>
    <w:rsid w:val="00765667"/>
    <w:rsid w:val="007660BB"/>
    <w:rsid w:val="007671DB"/>
    <w:rsid w:val="00767908"/>
    <w:rsid w:val="0076796A"/>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68F3"/>
    <w:rsid w:val="007B6F41"/>
    <w:rsid w:val="007B769C"/>
    <w:rsid w:val="007C03FB"/>
    <w:rsid w:val="007C18BC"/>
    <w:rsid w:val="007C260F"/>
    <w:rsid w:val="007C32BB"/>
    <w:rsid w:val="007C6D0F"/>
    <w:rsid w:val="007C7E68"/>
    <w:rsid w:val="007D0D25"/>
    <w:rsid w:val="007D53DE"/>
    <w:rsid w:val="007D554D"/>
    <w:rsid w:val="007D5E0C"/>
    <w:rsid w:val="007D5FD2"/>
    <w:rsid w:val="007D62B3"/>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821"/>
    <w:rsid w:val="008235FD"/>
    <w:rsid w:val="00824A3E"/>
    <w:rsid w:val="00825862"/>
    <w:rsid w:val="00825F9F"/>
    <w:rsid w:val="008268A8"/>
    <w:rsid w:val="00827B76"/>
    <w:rsid w:val="008309AB"/>
    <w:rsid w:val="00831087"/>
    <w:rsid w:val="00832166"/>
    <w:rsid w:val="008324BC"/>
    <w:rsid w:val="0083253F"/>
    <w:rsid w:val="00833435"/>
    <w:rsid w:val="008346A3"/>
    <w:rsid w:val="00834D69"/>
    <w:rsid w:val="00835847"/>
    <w:rsid w:val="00835B3D"/>
    <w:rsid w:val="00842433"/>
    <w:rsid w:val="008438F5"/>
    <w:rsid w:val="00843AF5"/>
    <w:rsid w:val="00845098"/>
    <w:rsid w:val="00845820"/>
    <w:rsid w:val="008465F0"/>
    <w:rsid w:val="00846F57"/>
    <w:rsid w:val="008471CF"/>
    <w:rsid w:val="00847524"/>
    <w:rsid w:val="008512D9"/>
    <w:rsid w:val="00851999"/>
    <w:rsid w:val="00851ABB"/>
    <w:rsid w:val="00851EC0"/>
    <w:rsid w:val="00854278"/>
    <w:rsid w:val="0085493A"/>
    <w:rsid w:val="0085551C"/>
    <w:rsid w:val="00855C73"/>
    <w:rsid w:val="0085654B"/>
    <w:rsid w:val="00861030"/>
    <w:rsid w:val="0086200A"/>
    <w:rsid w:val="0086315D"/>
    <w:rsid w:val="00863CCE"/>
    <w:rsid w:val="00864884"/>
    <w:rsid w:val="008652BB"/>
    <w:rsid w:val="00865D69"/>
    <w:rsid w:val="008678DC"/>
    <w:rsid w:val="00867D5E"/>
    <w:rsid w:val="008707D9"/>
    <w:rsid w:val="008718B7"/>
    <w:rsid w:val="00871E98"/>
    <w:rsid w:val="00871F0C"/>
    <w:rsid w:val="00872119"/>
    <w:rsid w:val="008748CB"/>
    <w:rsid w:val="00874B96"/>
    <w:rsid w:val="0087764E"/>
    <w:rsid w:val="00877AE0"/>
    <w:rsid w:val="00877D24"/>
    <w:rsid w:val="00880488"/>
    <w:rsid w:val="008811AD"/>
    <w:rsid w:val="00881E17"/>
    <w:rsid w:val="0088440F"/>
    <w:rsid w:val="008845DE"/>
    <w:rsid w:val="008874B3"/>
    <w:rsid w:val="008901D4"/>
    <w:rsid w:val="008910A1"/>
    <w:rsid w:val="0089129B"/>
    <w:rsid w:val="00891447"/>
    <w:rsid w:val="008922A6"/>
    <w:rsid w:val="00892990"/>
    <w:rsid w:val="00892B61"/>
    <w:rsid w:val="00892C78"/>
    <w:rsid w:val="00893C58"/>
    <w:rsid w:val="00894372"/>
    <w:rsid w:val="00894A6D"/>
    <w:rsid w:val="00894DA2"/>
    <w:rsid w:val="00895FD6"/>
    <w:rsid w:val="008A0AEB"/>
    <w:rsid w:val="008A1186"/>
    <w:rsid w:val="008A1188"/>
    <w:rsid w:val="008A1BC9"/>
    <w:rsid w:val="008A2023"/>
    <w:rsid w:val="008A3040"/>
    <w:rsid w:val="008A30E9"/>
    <w:rsid w:val="008A4B09"/>
    <w:rsid w:val="008A5220"/>
    <w:rsid w:val="008A64D1"/>
    <w:rsid w:val="008A748E"/>
    <w:rsid w:val="008B0A28"/>
    <w:rsid w:val="008B0E93"/>
    <w:rsid w:val="008B1C4B"/>
    <w:rsid w:val="008B2D32"/>
    <w:rsid w:val="008B34B1"/>
    <w:rsid w:val="008B369A"/>
    <w:rsid w:val="008B3753"/>
    <w:rsid w:val="008B4554"/>
    <w:rsid w:val="008B492F"/>
    <w:rsid w:val="008B4CAE"/>
    <w:rsid w:val="008B63D8"/>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310F"/>
    <w:rsid w:val="008D32E7"/>
    <w:rsid w:val="008D4090"/>
    <w:rsid w:val="008D423A"/>
    <w:rsid w:val="008D4241"/>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D33"/>
    <w:rsid w:val="008E6FD4"/>
    <w:rsid w:val="008E75C5"/>
    <w:rsid w:val="008E7C5C"/>
    <w:rsid w:val="008F01F6"/>
    <w:rsid w:val="008F08C6"/>
    <w:rsid w:val="008F2396"/>
    <w:rsid w:val="008F287F"/>
    <w:rsid w:val="008F28A4"/>
    <w:rsid w:val="008F3027"/>
    <w:rsid w:val="008F4ACD"/>
    <w:rsid w:val="008F4DFF"/>
    <w:rsid w:val="008F774A"/>
    <w:rsid w:val="008F7E3F"/>
    <w:rsid w:val="00900365"/>
    <w:rsid w:val="009015AB"/>
    <w:rsid w:val="00902AE3"/>
    <w:rsid w:val="00902C18"/>
    <w:rsid w:val="0090342B"/>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34A0"/>
    <w:rsid w:val="0097386C"/>
    <w:rsid w:val="00974259"/>
    <w:rsid w:val="00974814"/>
    <w:rsid w:val="009764AB"/>
    <w:rsid w:val="009764B7"/>
    <w:rsid w:val="00976E84"/>
    <w:rsid w:val="00980438"/>
    <w:rsid w:val="00982C52"/>
    <w:rsid w:val="00983342"/>
    <w:rsid w:val="00983E6A"/>
    <w:rsid w:val="00983F19"/>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4293"/>
    <w:rsid w:val="009B5DAC"/>
    <w:rsid w:val="009B65E1"/>
    <w:rsid w:val="009B726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7E7"/>
    <w:rsid w:val="009D5CD9"/>
    <w:rsid w:val="009D715C"/>
    <w:rsid w:val="009D7465"/>
    <w:rsid w:val="009E001E"/>
    <w:rsid w:val="009E0DAB"/>
    <w:rsid w:val="009E2802"/>
    <w:rsid w:val="009E3463"/>
    <w:rsid w:val="009E43E3"/>
    <w:rsid w:val="009E442A"/>
    <w:rsid w:val="009E4B14"/>
    <w:rsid w:val="009E6A03"/>
    <w:rsid w:val="009F16B6"/>
    <w:rsid w:val="009F46C7"/>
    <w:rsid w:val="009F575D"/>
    <w:rsid w:val="009F7F94"/>
    <w:rsid w:val="00A00901"/>
    <w:rsid w:val="00A016EE"/>
    <w:rsid w:val="00A01819"/>
    <w:rsid w:val="00A031F2"/>
    <w:rsid w:val="00A033E1"/>
    <w:rsid w:val="00A0366B"/>
    <w:rsid w:val="00A036E5"/>
    <w:rsid w:val="00A05419"/>
    <w:rsid w:val="00A0596A"/>
    <w:rsid w:val="00A05B2F"/>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6063"/>
    <w:rsid w:val="00A364B8"/>
    <w:rsid w:val="00A36563"/>
    <w:rsid w:val="00A36B88"/>
    <w:rsid w:val="00A402DD"/>
    <w:rsid w:val="00A42CE1"/>
    <w:rsid w:val="00A43051"/>
    <w:rsid w:val="00A45728"/>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A33"/>
    <w:rsid w:val="00A63B11"/>
    <w:rsid w:val="00A65471"/>
    <w:rsid w:val="00A65607"/>
    <w:rsid w:val="00A658BC"/>
    <w:rsid w:val="00A6668E"/>
    <w:rsid w:val="00A66B8B"/>
    <w:rsid w:val="00A7082E"/>
    <w:rsid w:val="00A70A1C"/>
    <w:rsid w:val="00A70C68"/>
    <w:rsid w:val="00A7129D"/>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8B2"/>
    <w:rsid w:val="00AA5938"/>
    <w:rsid w:val="00AA6C22"/>
    <w:rsid w:val="00AA7096"/>
    <w:rsid w:val="00AA7E75"/>
    <w:rsid w:val="00AB082C"/>
    <w:rsid w:val="00AB1554"/>
    <w:rsid w:val="00AB2922"/>
    <w:rsid w:val="00AB37DB"/>
    <w:rsid w:val="00AB5407"/>
    <w:rsid w:val="00AB59F0"/>
    <w:rsid w:val="00AB5F26"/>
    <w:rsid w:val="00AB6135"/>
    <w:rsid w:val="00AB758C"/>
    <w:rsid w:val="00AB762B"/>
    <w:rsid w:val="00AC05D5"/>
    <w:rsid w:val="00AC0A29"/>
    <w:rsid w:val="00AC0A34"/>
    <w:rsid w:val="00AC1365"/>
    <w:rsid w:val="00AC316C"/>
    <w:rsid w:val="00AC49ED"/>
    <w:rsid w:val="00AC4EC8"/>
    <w:rsid w:val="00AC4F37"/>
    <w:rsid w:val="00AC50EB"/>
    <w:rsid w:val="00AC7DE0"/>
    <w:rsid w:val="00AD076A"/>
    <w:rsid w:val="00AD0AC3"/>
    <w:rsid w:val="00AD0B1D"/>
    <w:rsid w:val="00AD2109"/>
    <w:rsid w:val="00AD437E"/>
    <w:rsid w:val="00AD51F5"/>
    <w:rsid w:val="00AD55A4"/>
    <w:rsid w:val="00AD61A9"/>
    <w:rsid w:val="00AD6EF9"/>
    <w:rsid w:val="00AD7426"/>
    <w:rsid w:val="00AD75CE"/>
    <w:rsid w:val="00AD7AED"/>
    <w:rsid w:val="00AD7B3D"/>
    <w:rsid w:val="00AE06A9"/>
    <w:rsid w:val="00AE0809"/>
    <w:rsid w:val="00AE0A3F"/>
    <w:rsid w:val="00AE11C8"/>
    <w:rsid w:val="00AE3D8A"/>
    <w:rsid w:val="00AE4C3B"/>
    <w:rsid w:val="00AE5116"/>
    <w:rsid w:val="00AF2B30"/>
    <w:rsid w:val="00AF3450"/>
    <w:rsid w:val="00AF3F5F"/>
    <w:rsid w:val="00AF41A0"/>
    <w:rsid w:val="00B00388"/>
    <w:rsid w:val="00B00948"/>
    <w:rsid w:val="00B00B9F"/>
    <w:rsid w:val="00B00D61"/>
    <w:rsid w:val="00B00D97"/>
    <w:rsid w:val="00B01B83"/>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8E"/>
    <w:rsid w:val="00B26DAD"/>
    <w:rsid w:val="00B27CA9"/>
    <w:rsid w:val="00B27F46"/>
    <w:rsid w:val="00B30E69"/>
    <w:rsid w:val="00B32760"/>
    <w:rsid w:val="00B32E19"/>
    <w:rsid w:val="00B3366A"/>
    <w:rsid w:val="00B348A8"/>
    <w:rsid w:val="00B356A4"/>
    <w:rsid w:val="00B363F3"/>
    <w:rsid w:val="00B404A3"/>
    <w:rsid w:val="00B40EE6"/>
    <w:rsid w:val="00B455E3"/>
    <w:rsid w:val="00B45815"/>
    <w:rsid w:val="00B45EDE"/>
    <w:rsid w:val="00B46915"/>
    <w:rsid w:val="00B47364"/>
    <w:rsid w:val="00B47DB8"/>
    <w:rsid w:val="00B509E2"/>
    <w:rsid w:val="00B5214E"/>
    <w:rsid w:val="00B52C1B"/>
    <w:rsid w:val="00B5445C"/>
    <w:rsid w:val="00B54A2F"/>
    <w:rsid w:val="00B55C7D"/>
    <w:rsid w:val="00B56645"/>
    <w:rsid w:val="00B56B9D"/>
    <w:rsid w:val="00B6051E"/>
    <w:rsid w:val="00B61065"/>
    <w:rsid w:val="00B612DF"/>
    <w:rsid w:val="00B6271C"/>
    <w:rsid w:val="00B636F3"/>
    <w:rsid w:val="00B67322"/>
    <w:rsid w:val="00B67DC9"/>
    <w:rsid w:val="00B71A5D"/>
    <w:rsid w:val="00B71EB4"/>
    <w:rsid w:val="00B72945"/>
    <w:rsid w:val="00B7295F"/>
    <w:rsid w:val="00B73C19"/>
    <w:rsid w:val="00B7529A"/>
    <w:rsid w:val="00B75340"/>
    <w:rsid w:val="00B75388"/>
    <w:rsid w:val="00B75C00"/>
    <w:rsid w:val="00B76118"/>
    <w:rsid w:val="00B807C7"/>
    <w:rsid w:val="00B809D5"/>
    <w:rsid w:val="00B80C07"/>
    <w:rsid w:val="00B80C17"/>
    <w:rsid w:val="00B812B0"/>
    <w:rsid w:val="00B81528"/>
    <w:rsid w:val="00B81BC4"/>
    <w:rsid w:val="00B83DD1"/>
    <w:rsid w:val="00B84DA9"/>
    <w:rsid w:val="00B85A74"/>
    <w:rsid w:val="00B8688D"/>
    <w:rsid w:val="00B87390"/>
    <w:rsid w:val="00B907D4"/>
    <w:rsid w:val="00B90C15"/>
    <w:rsid w:val="00B91460"/>
    <w:rsid w:val="00B9154B"/>
    <w:rsid w:val="00B91C4A"/>
    <w:rsid w:val="00B92093"/>
    <w:rsid w:val="00B930E8"/>
    <w:rsid w:val="00B931BD"/>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FC3"/>
    <w:rsid w:val="00BE400C"/>
    <w:rsid w:val="00BE4061"/>
    <w:rsid w:val="00BE5CF9"/>
    <w:rsid w:val="00BE6073"/>
    <w:rsid w:val="00BE621A"/>
    <w:rsid w:val="00BE746A"/>
    <w:rsid w:val="00BE7A4E"/>
    <w:rsid w:val="00BF01A8"/>
    <w:rsid w:val="00BF0445"/>
    <w:rsid w:val="00BF16FD"/>
    <w:rsid w:val="00BF1946"/>
    <w:rsid w:val="00BF1A60"/>
    <w:rsid w:val="00BF2518"/>
    <w:rsid w:val="00BF2C73"/>
    <w:rsid w:val="00BF4CE6"/>
    <w:rsid w:val="00BF5774"/>
    <w:rsid w:val="00BF6EF7"/>
    <w:rsid w:val="00BF7B92"/>
    <w:rsid w:val="00BF7BC3"/>
    <w:rsid w:val="00BF7D4D"/>
    <w:rsid w:val="00C01ADE"/>
    <w:rsid w:val="00C042C4"/>
    <w:rsid w:val="00C04B0A"/>
    <w:rsid w:val="00C04C99"/>
    <w:rsid w:val="00C04D27"/>
    <w:rsid w:val="00C04F67"/>
    <w:rsid w:val="00C056AC"/>
    <w:rsid w:val="00C10125"/>
    <w:rsid w:val="00C10593"/>
    <w:rsid w:val="00C113F9"/>
    <w:rsid w:val="00C117A5"/>
    <w:rsid w:val="00C12894"/>
    <w:rsid w:val="00C137F1"/>
    <w:rsid w:val="00C14C64"/>
    <w:rsid w:val="00C1624A"/>
    <w:rsid w:val="00C175D6"/>
    <w:rsid w:val="00C21C20"/>
    <w:rsid w:val="00C227FD"/>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BD5"/>
    <w:rsid w:val="00C37968"/>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60230"/>
    <w:rsid w:val="00C61350"/>
    <w:rsid w:val="00C6183D"/>
    <w:rsid w:val="00C61A73"/>
    <w:rsid w:val="00C63A38"/>
    <w:rsid w:val="00C6402B"/>
    <w:rsid w:val="00C64298"/>
    <w:rsid w:val="00C66683"/>
    <w:rsid w:val="00C67F70"/>
    <w:rsid w:val="00C709AD"/>
    <w:rsid w:val="00C70F5E"/>
    <w:rsid w:val="00C7209C"/>
    <w:rsid w:val="00C73CA4"/>
    <w:rsid w:val="00C753F6"/>
    <w:rsid w:val="00C76D40"/>
    <w:rsid w:val="00C778ED"/>
    <w:rsid w:val="00C82360"/>
    <w:rsid w:val="00C84DE8"/>
    <w:rsid w:val="00C8504C"/>
    <w:rsid w:val="00C865A4"/>
    <w:rsid w:val="00C86DD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A7F38"/>
    <w:rsid w:val="00CB02B9"/>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D1965"/>
    <w:rsid w:val="00CD2570"/>
    <w:rsid w:val="00CD2861"/>
    <w:rsid w:val="00CD3D7B"/>
    <w:rsid w:val="00CD4897"/>
    <w:rsid w:val="00CD670F"/>
    <w:rsid w:val="00CD692E"/>
    <w:rsid w:val="00CD743B"/>
    <w:rsid w:val="00CD7EE7"/>
    <w:rsid w:val="00CE10D0"/>
    <w:rsid w:val="00CE2E45"/>
    <w:rsid w:val="00CE4594"/>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1653"/>
    <w:rsid w:val="00D12172"/>
    <w:rsid w:val="00D1230B"/>
    <w:rsid w:val="00D136F8"/>
    <w:rsid w:val="00D13991"/>
    <w:rsid w:val="00D14854"/>
    <w:rsid w:val="00D15291"/>
    <w:rsid w:val="00D16073"/>
    <w:rsid w:val="00D167A4"/>
    <w:rsid w:val="00D16C0A"/>
    <w:rsid w:val="00D17DF4"/>
    <w:rsid w:val="00D17F7C"/>
    <w:rsid w:val="00D200D7"/>
    <w:rsid w:val="00D21A93"/>
    <w:rsid w:val="00D21DFC"/>
    <w:rsid w:val="00D24F22"/>
    <w:rsid w:val="00D2589B"/>
    <w:rsid w:val="00D259A2"/>
    <w:rsid w:val="00D26035"/>
    <w:rsid w:val="00D263A5"/>
    <w:rsid w:val="00D277BE"/>
    <w:rsid w:val="00D31141"/>
    <w:rsid w:val="00D31EC4"/>
    <w:rsid w:val="00D31EF0"/>
    <w:rsid w:val="00D32C01"/>
    <w:rsid w:val="00D33B1A"/>
    <w:rsid w:val="00D342EC"/>
    <w:rsid w:val="00D34525"/>
    <w:rsid w:val="00D346AC"/>
    <w:rsid w:val="00D34AE8"/>
    <w:rsid w:val="00D3522C"/>
    <w:rsid w:val="00D3546D"/>
    <w:rsid w:val="00D36527"/>
    <w:rsid w:val="00D36A17"/>
    <w:rsid w:val="00D3780B"/>
    <w:rsid w:val="00D41795"/>
    <w:rsid w:val="00D4336B"/>
    <w:rsid w:val="00D45358"/>
    <w:rsid w:val="00D45CA1"/>
    <w:rsid w:val="00D46056"/>
    <w:rsid w:val="00D4768B"/>
    <w:rsid w:val="00D47737"/>
    <w:rsid w:val="00D47AAC"/>
    <w:rsid w:val="00D50EE2"/>
    <w:rsid w:val="00D536D4"/>
    <w:rsid w:val="00D5684E"/>
    <w:rsid w:val="00D571C8"/>
    <w:rsid w:val="00D57D4A"/>
    <w:rsid w:val="00D64E6C"/>
    <w:rsid w:val="00D70011"/>
    <w:rsid w:val="00D71539"/>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5A54"/>
    <w:rsid w:val="00D97FEB"/>
    <w:rsid w:val="00DA05AF"/>
    <w:rsid w:val="00DA18A8"/>
    <w:rsid w:val="00DA2580"/>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DC8"/>
    <w:rsid w:val="00DC2579"/>
    <w:rsid w:val="00DC33FC"/>
    <w:rsid w:val="00DC3F29"/>
    <w:rsid w:val="00DC43FE"/>
    <w:rsid w:val="00DC4ACE"/>
    <w:rsid w:val="00DC775C"/>
    <w:rsid w:val="00DC7BC2"/>
    <w:rsid w:val="00DC7CE4"/>
    <w:rsid w:val="00DD1872"/>
    <w:rsid w:val="00DD1D62"/>
    <w:rsid w:val="00DD2717"/>
    <w:rsid w:val="00DD2A4E"/>
    <w:rsid w:val="00DD2B56"/>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257E"/>
    <w:rsid w:val="00DF2D5A"/>
    <w:rsid w:val="00DF3893"/>
    <w:rsid w:val="00DF3AD7"/>
    <w:rsid w:val="00DF4FDD"/>
    <w:rsid w:val="00DF6DE0"/>
    <w:rsid w:val="00DF6EF5"/>
    <w:rsid w:val="00DF724D"/>
    <w:rsid w:val="00E0169B"/>
    <w:rsid w:val="00E024E8"/>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2654"/>
    <w:rsid w:val="00E23319"/>
    <w:rsid w:val="00E23416"/>
    <w:rsid w:val="00E2385F"/>
    <w:rsid w:val="00E243CA"/>
    <w:rsid w:val="00E24CE0"/>
    <w:rsid w:val="00E25861"/>
    <w:rsid w:val="00E26CB0"/>
    <w:rsid w:val="00E27BD1"/>
    <w:rsid w:val="00E27C76"/>
    <w:rsid w:val="00E3014F"/>
    <w:rsid w:val="00E31063"/>
    <w:rsid w:val="00E31A7A"/>
    <w:rsid w:val="00E322ED"/>
    <w:rsid w:val="00E331D1"/>
    <w:rsid w:val="00E343C2"/>
    <w:rsid w:val="00E344FD"/>
    <w:rsid w:val="00E34628"/>
    <w:rsid w:val="00E369D0"/>
    <w:rsid w:val="00E369FB"/>
    <w:rsid w:val="00E36E0E"/>
    <w:rsid w:val="00E37165"/>
    <w:rsid w:val="00E371F5"/>
    <w:rsid w:val="00E37914"/>
    <w:rsid w:val="00E41610"/>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B49"/>
    <w:rsid w:val="00E55C67"/>
    <w:rsid w:val="00E56836"/>
    <w:rsid w:val="00E60729"/>
    <w:rsid w:val="00E6418A"/>
    <w:rsid w:val="00E64C0D"/>
    <w:rsid w:val="00E65510"/>
    <w:rsid w:val="00E65AD0"/>
    <w:rsid w:val="00E65EA2"/>
    <w:rsid w:val="00E65F9C"/>
    <w:rsid w:val="00E660B9"/>
    <w:rsid w:val="00E66780"/>
    <w:rsid w:val="00E66AB5"/>
    <w:rsid w:val="00E6782E"/>
    <w:rsid w:val="00E7004C"/>
    <w:rsid w:val="00E7028A"/>
    <w:rsid w:val="00E7139E"/>
    <w:rsid w:val="00E74D2D"/>
    <w:rsid w:val="00E757ED"/>
    <w:rsid w:val="00E76552"/>
    <w:rsid w:val="00E77BC1"/>
    <w:rsid w:val="00E8086C"/>
    <w:rsid w:val="00E80AD3"/>
    <w:rsid w:val="00E82F74"/>
    <w:rsid w:val="00E83EF0"/>
    <w:rsid w:val="00E84192"/>
    <w:rsid w:val="00E858A8"/>
    <w:rsid w:val="00E86A86"/>
    <w:rsid w:val="00E87884"/>
    <w:rsid w:val="00E90925"/>
    <w:rsid w:val="00E91D90"/>
    <w:rsid w:val="00E93580"/>
    <w:rsid w:val="00E9362E"/>
    <w:rsid w:val="00E9462A"/>
    <w:rsid w:val="00E951B0"/>
    <w:rsid w:val="00E969A6"/>
    <w:rsid w:val="00EA293D"/>
    <w:rsid w:val="00EA33F8"/>
    <w:rsid w:val="00EA49CE"/>
    <w:rsid w:val="00EA4B27"/>
    <w:rsid w:val="00EA4C4D"/>
    <w:rsid w:val="00EA4CB0"/>
    <w:rsid w:val="00EA4E9B"/>
    <w:rsid w:val="00EA5588"/>
    <w:rsid w:val="00EA5B98"/>
    <w:rsid w:val="00EA67D4"/>
    <w:rsid w:val="00EA73B9"/>
    <w:rsid w:val="00EB01F6"/>
    <w:rsid w:val="00EB0D1F"/>
    <w:rsid w:val="00EB0D78"/>
    <w:rsid w:val="00EB481F"/>
    <w:rsid w:val="00EB4BA3"/>
    <w:rsid w:val="00EB4FF7"/>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6D89"/>
    <w:rsid w:val="00ED01CE"/>
    <w:rsid w:val="00ED0A95"/>
    <w:rsid w:val="00ED0B5F"/>
    <w:rsid w:val="00ED1744"/>
    <w:rsid w:val="00ED2A41"/>
    <w:rsid w:val="00ED2CEE"/>
    <w:rsid w:val="00ED37CA"/>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F0253"/>
    <w:rsid w:val="00EF04C1"/>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5E96"/>
    <w:rsid w:val="00F06274"/>
    <w:rsid w:val="00F07B3D"/>
    <w:rsid w:val="00F116CB"/>
    <w:rsid w:val="00F11728"/>
    <w:rsid w:val="00F14E7F"/>
    <w:rsid w:val="00F15511"/>
    <w:rsid w:val="00F15523"/>
    <w:rsid w:val="00F155AC"/>
    <w:rsid w:val="00F15B77"/>
    <w:rsid w:val="00F16A01"/>
    <w:rsid w:val="00F22260"/>
    <w:rsid w:val="00F22B21"/>
    <w:rsid w:val="00F23DD9"/>
    <w:rsid w:val="00F24DFB"/>
    <w:rsid w:val="00F278CB"/>
    <w:rsid w:val="00F27C88"/>
    <w:rsid w:val="00F30363"/>
    <w:rsid w:val="00F30574"/>
    <w:rsid w:val="00F30896"/>
    <w:rsid w:val="00F30E99"/>
    <w:rsid w:val="00F31832"/>
    <w:rsid w:val="00F3212F"/>
    <w:rsid w:val="00F326ED"/>
    <w:rsid w:val="00F332A2"/>
    <w:rsid w:val="00F349B7"/>
    <w:rsid w:val="00F34BD7"/>
    <w:rsid w:val="00F35E6E"/>
    <w:rsid w:val="00F37644"/>
    <w:rsid w:val="00F37B94"/>
    <w:rsid w:val="00F40B2B"/>
    <w:rsid w:val="00F427E7"/>
    <w:rsid w:val="00F43E0A"/>
    <w:rsid w:val="00F451E4"/>
    <w:rsid w:val="00F46B5E"/>
    <w:rsid w:val="00F477CC"/>
    <w:rsid w:val="00F509A3"/>
    <w:rsid w:val="00F5100A"/>
    <w:rsid w:val="00F520ED"/>
    <w:rsid w:val="00F53198"/>
    <w:rsid w:val="00F539C0"/>
    <w:rsid w:val="00F55E91"/>
    <w:rsid w:val="00F56F1E"/>
    <w:rsid w:val="00F56FA4"/>
    <w:rsid w:val="00F604FB"/>
    <w:rsid w:val="00F63C7A"/>
    <w:rsid w:val="00F63D22"/>
    <w:rsid w:val="00F651EA"/>
    <w:rsid w:val="00F65BCB"/>
    <w:rsid w:val="00F672F2"/>
    <w:rsid w:val="00F70DEB"/>
    <w:rsid w:val="00F721A4"/>
    <w:rsid w:val="00F73663"/>
    <w:rsid w:val="00F7463A"/>
    <w:rsid w:val="00F754EA"/>
    <w:rsid w:val="00F766B0"/>
    <w:rsid w:val="00F76A5B"/>
    <w:rsid w:val="00F76CF3"/>
    <w:rsid w:val="00F80BF2"/>
    <w:rsid w:val="00F811BE"/>
    <w:rsid w:val="00F81C79"/>
    <w:rsid w:val="00F84DF4"/>
    <w:rsid w:val="00F86CFB"/>
    <w:rsid w:val="00F876DB"/>
    <w:rsid w:val="00F9008B"/>
    <w:rsid w:val="00F90440"/>
    <w:rsid w:val="00F91A94"/>
    <w:rsid w:val="00F930E8"/>
    <w:rsid w:val="00F958C5"/>
    <w:rsid w:val="00F96A98"/>
    <w:rsid w:val="00F970CC"/>
    <w:rsid w:val="00F976C9"/>
    <w:rsid w:val="00FA0808"/>
    <w:rsid w:val="00FA0F85"/>
    <w:rsid w:val="00FA1E42"/>
    <w:rsid w:val="00FA35D2"/>
    <w:rsid w:val="00FA37DB"/>
    <w:rsid w:val="00FA418A"/>
    <w:rsid w:val="00FA51E8"/>
    <w:rsid w:val="00FA526D"/>
    <w:rsid w:val="00FA5896"/>
    <w:rsid w:val="00FA5DFB"/>
    <w:rsid w:val="00FA6029"/>
    <w:rsid w:val="00FB0E69"/>
    <w:rsid w:val="00FB1FD3"/>
    <w:rsid w:val="00FB2CE5"/>
    <w:rsid w:val="00FB5770"/>
    <w:rsid w:val="00FB7DF5"/>
    <w:rsid w:val="00FC0885"/>
    <w:rsid w:val="00FC3DA2"/>
    <w:rsid w:val="00FC3E50"/>
    <w:rsid w:val="00FC3FA6"/>
    <w:rsid w:val="00FC4111"/>
    <w:rsid w:val="00FC5670"/>
    <w:rsid w:val="00FC5E72"/>
    <w:rsid w:val="00FD05E6"/>
    <w:rsid w:val="00FD069E"/>
    <w:rsid w:val="00FD0E88"/>
    <w:rsid w:val="00FD2DB5"/>
    <w:rsid w:val="00FD5506"/>
    <w:rsid w:val="00FD75D4"/>
    <w:rsid w:val="00FD7837"/>
    <w:rsid w:val="00FE125D"/>
    <w:rsid w:val="00FE344F"/>
    <w:rsid w:val="00FE3E0E"/>
    <w:rsid w:val="00FE47D7"/>
    <w:rsid w:val="00FE4DA7"/>
    <w:rsid w:val="00FE5D7A"/>
    <w:rsid w:val="00FE5F81"/>
    <w:rsid w:val="00FE627F"/>
    <w:rsid w:val="00FE74FC"/>
    <w:rsid w:val="00FF01A0"/>
    <w:rsid w:val="00FF13CE"/>
    <w:rsid w:val="00FF1999"/>
    <w:rsid w:val="00FF1ECE"/>
    <w:rsid w:val="00FF25CD"/>
    <w:rsid w:val="00FF47C7"/>
    <w:rsid w:val="00FF502E"/>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4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62C25-A507-4E93-9275-75D9E52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5444</Words>
  <Characters>31037</Characters>
  <Application>Microsoft Office Word</Application>
  <DocSecurity>0</DocSecurity>
  <Lines>258</Lines>
  <Paragraphs>72</Paragraphs>
  <ScaleCrop>false</ScaleCrop>
  <Company>Asustek</Company>
  <LinksUpToDate>false</LinksUpToDate>
  <CharactersWithSpaces>36409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Huawei,HiSilicon</cp:lastModifiedBy>
  <cp:revision>8</cp:revision>
  <dcterms:created xsi:type="dcterms:W3CDTF">2020-10-22T12:22:00Z</dcterms:created>
  <dcterms:modified xsi:type="dcterms:W3CDTF">2020-10-23T02:06:00Z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(3)SEdHDPCZBlgTGHdWxCGZ6qlOPRj76/SS7BLFLISweagFOkDsQ5w63MOwZf7pXBA9tUsRiolv
gWDH+dRxmvNlIm63tAV6uRmE8vp+wR/DJk4OS3B8AcQcslCbx93QMUmme40/dPgHQUAB8HMd
NkJ/vvxgQWa767M6uSIgU/mTDE/P25myDqOXf2iPTiPGcdNzVKK5yM+PMVVuq2s50ro/nbMC
uTuIsfMBDTpo0pQUTX</vt:lpwstr>
  </property>
  <property fmtid="{D5CDD505-2E9C-101B-9397-08002B2CF9AE}" pid="4" name="_2015_ms_pID_7253431">
    <vt:lpwstr>08PgkqEkON7e3WD4Q3v7LcMfA5gdyku79K0yqh2myCVcqPlwfFKJeT
LHPM96SXNur/o4SuX5YD9iNkKe3ZuoGCV264ZZyNaF2LyIHXxYLXzIMbwh5NTatuHmclkLZQ
zbX37Kmiu5HQTTqWCLjdk2n/ukmfTsOhXSxsyg+oPSdRD3xN7dXfTwxtsxCrmasPVqnO2lvw
+lINhibEchibUb0Vrs6ubh9onVDuUiGJeTCE</vt:lpwstr>
  </property>
  <property fmtid="{D5CDD505-2E9C-101B-9397-08002B2CF9AE}" pid="5" name="_2015_ms_pID_7253432">
    <vt:lpwstr>rg==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1603331125</vt:lpwstr>
  </property>
</Properties>
</file>